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AB670" w14:textId="4AB244AC" w:rsidR="0088481F" w:rsidRDefault="0088481F" w:rsidP="00884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A4430F">
        <w:rPr>
          <w:b/>
          <w:noProof/>
          <w:sz w:val="24"/>
        </w:rPr>
        <w:t>721</w:t>
      </w:r>
    </w:p>
    <w:p w14:paraId="0E874A83" w14:textId="2FE97640" w:rsidR="000628F9" w:rsidRDefault="0088481F" w:rsidP="008848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>
        <w:rPr>
          <w:b/>
          <w:noProof/>
          <w:sz w:val="24"/>
        </w:rPr>
        <w:tab/>
      </w:r>
      <w:r w:rsidR="00A4430F" w:rsidRPr="00A4430F">
        <w:rPr>
          <w:b/>
          <w:i/>
          <w:noProof/>
          <w:sz w:val="18"/>
          <w:szCs w:val="18"/>
        </w:rPr>
        <w:t xml:space="preserve">Revision of </w:t>
      </w:r>
      <w:r w:rsidR="00A4430F" w:rsidRPr="00A4430F">
        <w:rPr>
          <w:b/>
          <w:i/>
          <w:noProof/>
          <w:sz w:val="18"/>
          <w:szCs w:val="18"/>
        </w:rPr>
        <w:t>C4-214127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E487B" w:rsidR="001E41F3" w:rsidRPr="00410371" w:rsidRDefault="00D7494C" w:rsidP="00A213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4C5AB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8EEF9" w:rsidR="001E41F3" w:rsidRPr="00410371" w:rsidRDefault="00F317DB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171DA" w:rsidR="001E41F3" w:rsidRPr="00410371" w:rsidRDefault="00A443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417DA" w:rsidR="001E41F3" w:rsidRPr="00410371" w:rsidRDefault="00921E11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4C5AB3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A905A" w:rsidR="00213893" w:rsidRDefault="005853E3" w:rsidP="004C5AB3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NFStatusSubscribe</w:t>
            </w:r>
            <w:r>
              <w:rPr>
                <w:lang w:eastAsia="zh-CN"/>
              </w:rPr>
              <w:t xml:space="preserve"> for </w:t>
            </w:r>
            <w:r w:rsidR="005879B0">
              <w:rPr>
                <w:lang w:eastAsia="zh-CN"/>
              </w:rPr>
              <w:t>NWDAF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7119" w:rsidR="00213893" w:rsidRDefault="005218C7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832D3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24E71">
              <w:t>8</w:t>
            </w:r>
            <w:r w:rsidR="00213893">
              <w:t>-</w:t>
            </w:r>
            <w:r w:rsidR="00824E71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7C111" w:rsidR="001E41F3" w:rsidRDefault="000864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03BC6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921E11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:rsidRPr="00EC09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EDF8" w14:textId="0C2759DC" w:rsidR="00845ACA" w:rsidRDefault="00845ACA" w:rsidP="00906A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clause 6.3.13 of 3GPP TS 23.501:</w:t>
            </w:r>
          </w:p>
          <w:p w14:paraId="70E06D8D" w14:textId="77777777" w:rsidR="00845ACA" w:rsidRDefault="00845ACA" w:rsidP="00906A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E8EF29" w14:textId="77777777" w:rsidR="00845ACA" w:rsidRPr="00845ACA" w:rsidRDefault="00845ACA" w:rsidP="00845ACA">
            <w:pPr>
              <w:rPr>
                <w:i/>
              </w:rPr>
            </w:pPr>
            <w:r w:rsidRPr="00845ACA">
              <w:rPr>
                <w:i/>
              </w:rPr>
              <w:t>When selecting an NWDAF for ML model provisioning, the following additional factors may be considered by the NWDAF:</w:t>
            </w:r>
          </w:p>
          <w:p w14:paraId="092BD03D" w14:textId="77777777" w:rsidR="00845ACA" w:rsidRPr="00845ACA" w:rsidRDefault="00845ACA" w:rsidP="00845ACA">
            <w:pPr>
              <w:pStyle w:val="B1"/>
              <w:rPr>
                <w:i/>
              </w:rPr>
            </w:pPr>
            <w:r w:rsidRPr="00845ACA">
              <w:rPr>
                <w:i/>
              </w:rPr>
              <w:t>-</w:t>
            </w:r>
            <w:r w:rsidRPr="00845ACA">
              <w:rPr>
                <w:i/>
              </w:rPr>
              <w:tab/>
              <w:t xml:space="preserve">The </w:t>
            </w:r>
            <w:r w:rsidRPr="00A305D2">
              <w:rPr>
                <w:i/>
                <w:highlight w:val="yellow"/>
              </w:rPr>
              <w:t>Analytics Filter</w:t>
            </w:r>
            <w:r w:rsidRPr="00845ACA">
              <w:rPr>
                <w:i/>
              </w:rPr>
              <w:t xml:space="preserve"> (see clause 5.2, TS 23.288 [86]) for the trained ML model(s) </w:t>
            </w:r>
            <w:r w:rsidRPr="00D95F6F">
              <w:rPr>
                <w:i/>
                <w:highlight w:val="yellow"/>
              </w:rPr>
              <w:t>per Analytics ID(s)</w:t>
            </w:r>
            <w:r w:rsidRPr="00845ACA">
              <w:rPr>
                <w:i/>
              </w:rPr>
              <w:t>, if available.</w:t>
            </w:r>
          </w:p>
          <w:p w14:paraId="5CAEF48F" w14:textId="77777777" w:rsidR="00845ACA" w:rsidRDefault="00845ACA" w:rsidP="00906A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8249F9" w14:textId="2363DCA3" w:rsidR="00A305D2" w:rsidRDefault="00A305D2" w:rsidP="00906A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clause 6.2A.2 of 3GPP TS 23.288:</w:t>
            </w:r>
          </w:p>
          <w:p w14:paraId="67A71AF9" w14:textId="77777777" w:rsidR="00A305D2" w:rsidRDefault="00A305D2" w:rsidP="00A305D2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[OPTIONAL] Analytics Filter Information: enables to select which ML model for the analytics is requested, e.g. </w:t>
            </w:r>
            <w:r w:rsidRPr="00A305D2">
              <w:rPr>
                <w:highlight w:val="yellow"/>
                <w:lang w:eastAsia="zh-CN"/>
              </w:rPr>
              <w:t>S-NSSAI, Area of Interest</w:t>
            </w:r>
            <w:r>
              <w:rPr>
                <w:lang w:eastAsia="zh-CN"/>
              </w:rPr>
              <w:t>. Analytics Filter Information are defined in procedures.</w:t>
            </w:r>
          </w:p>
          <w:p w14:paraId="7B9CA339" w14:textId="77777777" w:rsidR="00506B8B" w:rsidRDefault="005218C7" w:rsidP="00906A61">
            <w:pPr>
              <w:pStyle w:val="CRCoverPage"/>
              <w:spacing w:after="0"/>
              <w:ind w:left="100"/>
            </w:pPr>
            <w:r>
              <w:t>As defined in clause 5.2.7.2.5 of 3GPP TS 23.502:</w:t>
            </w:r>
          </w:p>
          <w:p w14:paraId="65C9FAFC" w14:textId="77777777" w:rsidR="005218C7" w:rsidRDefault="005218C7" w:rsidP="00906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5A18A8" w14:textId="77777777" w:rsidR="005879B0" w:rsidRPr="005879B0" w:rsidRDefault="005879B0" w:rsidP="005879B0">
            <w:pPr>
              <w:pStyle w:val="B2"/>
              <w:rPr>
                <w:i/>
              </w:rPr>
            </w:pPr>
            <w:r w:rsidRPr="005879B0">
              <w:rPr>
                <w:i/>
              </w:rPr>
              <w:t>-</w:t>
            </w:r>
            <w:r w:rsidRPr="005879B0">
              <w:rPr>
                <w:i/>
              </w:rPr>
              <w:tab/>
              <w:t xml:space="preserve">For NWDAF, Consumer may include Analytics ID(s) (possibly per service), TAI(s), </w:t>
            </w:r>
            <w:r w:rsidRPr="00A305D2">
              <w:rPr>
                <w:i/>
                <w:highlight w:val="yellow"/>
              </w:rPr>
              <w:t>Data collection parameters</w:t>
            </w:r>
            <w:r w:rsidRPr="005879B0">
              <w:rPr>
                <w:i/>
              </w:rPr>
              <w:t xml:space="preserve">. If consumer is NWDAF, Consumer may also include the </w:t>
            </w:r>
            <w:r w:rsidRPr="00A305D2">
              <w:rPr>
                <w:i/>
                <w:highlight w:val="yellow"/>
              </w:rPr>
              <w:t>Analytics Filter information</w:t>
            </w:r>
            <w:r w:rsidRPr="005879B0">
              <w:rPr>
                <w:i/>
              </w:rPr>
              <w:t xml:space="preserve"> and the Target of Analytics Reporting for the trained ML model(s) per Analytics ID(s), if available. Details about NWDAF discovery and selection are described in clause 6.3.13 of TS 23.501 [2].</w:t>
            </w:r>
          </w:p>
          <w:p w14:paraId="708AA7DE" w14:textId="7D051B03" w:rsidR="00196080" w:rsidRPr="00D7092C" w:rsidRDefault="00196080" w:rsidP="001960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include the </w:t>
            </w:r>
            <w:r w:rsidRPr="00196080">
              <w:rPr>
                <w:lang w:eastAsia="zh-CN"/>
              </w:rPr>
              <w:t>Analytics Filter</w:t>
            </w:r>
            <w:r>
              <w:rPr>
                <w:lang w:eastAsia="zh-CN"/>
              </w:rPr>
              <w:t xml:space="preserve"> with </w:t>
            </w:r>
            <w:r w:rsidRPr="00196080">
              <w:rPr>
                <w:lang w:eastAsia="zh-CN"/>
              </w:rPr>
              <w:t>S-NSSAI and Area of Interest</w:t>
            </w:r>
            <w:r>
              <w:rPr>
                <w:lang w:eastAsia="zh-CN"/>
              </w:rPr>
              <w:t xml:space="preserve"> in NF registration of NWDAF, and define the </w:t>
            </w:r>
            <w:r w:rsidRPr="00196080">
              <w:rPr>
                <w:lang w:eastAsia="zh-CN"/>
              </w:rPr>
              <w:t>Data collection parameters</w:t>
            </w:r>
            <w:r w:rsidRPr="00196080">
              <w:rPr>
                <w:rFonts w:hint="eastAsia"/>
                <w:lang w:eastAsia="zh-CN"/>
              </w:rPr>
              <w:t>/</w:t>
            </w:r>
            <w:r w:rsidRPr="00196080">
              <w:rPr>
                <w:lang w:eastAsia="zh-CN"/>
              </w:rPr>
              <w:t>Analytics Filter</w:t>
            </w:r>
            <w:r>
              <w:rPr>
                <w:lang w:eastAsia="zh-CN"/>
              </w:rPr>
              <w:t xml:space="preserve"> for NWDAF status subscription.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3B637" w14:textId="77777777" w:rsidR="00970BB6" w:rsidRDefault="00FC2E82" w:rsidP="00FC2E8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t xml:space="preserve">Extend the </w:t>
            </w:r>
            <w:r w:rsidRPr="00690A26">
              <w:t>NwdafInfo</w:t>
            </w:r>
            <w:r>
              <w:t xml:space="preserve"> data type to support the </w:t>
            </w:r>
            <w:r w:rsidRPr="00FC2E82">
              <w:t>Analytics Filter for the trained ML model(s) per Analytics ID(s)</w:t>
            </w:r>
            <w:r>
              <w:t>;</w:t>
            </w:r>
          </w:p>
          <w:p w14:paraId="31C656EC" w14:textId="1C7FCC79" w:rsidR="00FC2E82" w:rsidRDefault="00FC2E82" w:rsidP="00FC2E82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Extend the </w:t>
            </w:r>
            <w:r>
              <w:rPr>
                <w:rFonts w:hint="eastAsia"/>
                <w:lang w:eastAsia="zh-CN"/>
              </w:rPr>
              <w:t>NwdafCond</w:t>
            </w:r>
            <w:r>
              <w:rPr>
                <w:lang w:eastAsia="zh-CN"/>
              </w:rPr>
              <w:t xml:space="preserve"> data type to support the </w:t>
            </w:r>
            <w:r w:rsidRPr="00FC2E82">
              <w:rPr>
                <w:lang w:eastAsia="zh-CN"/>
              </w:rPr>
              <w:t>Data collection parameters and Analytics Filter for the trained ML model(s) per Analytics ID(s)</w:t>
            </w:r>
            <w:r>
              <w:rPr>
                <w:lang w:eastAsia="zh-CN"/>
              </w:rP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6B0D7" w:rsidR="00466F94" w:rsidRPr="00660AA5" w:rsidRDefault="005218C7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5EBAD" w:rsidR="001E41F3" w:rsidRDefault="00AE7AA1" w:rsidP="001A1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</w:t>
            </w:r>
            <w:r w:rsidR="00CC577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5, </w:t>
            </w:r>
            <w:r w:rsidR="00CC577F">
              <w:rPr>
                <w:noProof/>
                <w:lang w:eastAsia="zh-CN"/>
              </w:rPr>
              <w:t xml:space="preserve">6.1.6.2.69, </w:t>
            </w:r>
            <w:r w:rsidR="00C46855">
              <w:rPr>
                <w:noProof/>
                <w:lang w:eastAsia="zh-CN"/>
              </w:rPr>
              <w:t>6.1.6.2.x(new),</w:t>
            </w:r>
            <w:r w:rsidR="00CC577F">
              <w:rPr>
                <w:noProof/>
                <w:lang w:eastAsia="zh-CN"/>
              </w:rPr>
              <w:t xml:space="preserve"> </w:t>
            </w:r>
            <w:r w:rsidR="00C46855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A61D9C" w:rsidR="001E41F3" w:rsidRDefault="00C46855" w:rsidP="00C4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 w:rsidRPr="00690A26">
              <w:t>Nnrf_NFManagement</w:t>
            </w:r>
            <w:r>
              <w:rPr>
                <w:rFonts w:eastAsia="宋体"/>
              </w:rPr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0CA9BCF6" w14:textId="77777777" w:rsidR="00FA703D" w:rsidRPr="00690A26" w:rsidRDefault="00FA703D" w:rsidP="00FA703D">
      <w:pPr>
        <w:pStyle w:val="4"/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90720"/>
      <w:bookmarkStart w:id="7" w:name="_Toc74948885"/>
      <w:r w:rsidRPr="00690A26">
        <w:t>6.1.6.1</w:t>
      </w:r>
      <w:r w:rsidRPr="00690A2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66C2F318" w14:textId="77777777" w:rsidR="00FA703D" w:rsidRPr="00690A26" w:rsidRDefault="00FA703D" w:rsidP="00FA703D">
      <w:r w:rsidRPr="00690A26">
        <w:t>This clause specifies the application data model supported by the API.</w:t>
      </w:r>
    </w:p>
    <w:p w14:paraId="5FF4D5BB" w14:textId="77777777" w:rsidR="00FA703D" w:rsidRPr="00690A26" w:rsidRDefault="00FA703D" w:rsidP="00FA703D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4EB843FE" w14:textId="77777777" w:rsidR="00FA703D" w:rsidRPr="00690A26" w:rsidRDefault="00FA703D" w:rsidP="00FA703D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FA703D" w:rsidRPr="00690A26" w14:paraId="2F95073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5580B" w14:textId="77777777" w:rsidR="00FA703D" w:rsidRPr="00690A26" w:rsidRDefault="00FA703D" w:rsidP="007D0605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F5FA2" w14:textId="77777777" w:rsidR="00FA703D" w:rsidRPr="00690A26" w:rsidRDefault="00FA703D" w:rsidP="007D0605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4A831" w14:textId="77777777" w:rsidR="00FA703D" w:rsidRPr="00690A26" w:rsidRDefault="00FA703D" w:rsidP="007D0605">
            <w:pPr>
              <w:pStyle w:val="TAH"/>
            </w:pPr>
            <w:r w:rsidRPr="00690A26">
              <w:t>Description</w:t>
            </w:r>
          </w:p>
        </w:tc>
      </w:tr>
      <w:tr w:rsidR="00FA703D" w:rsidRPr="00690A26" w14:paraId="7D03414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14A" w14:textId="77777777" w:rsidR="00FA703D" w:rsidRPr="00690A26" w:rsidRDefault="00FA703D" w:rsidP="007D0605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823A" w14:textId="77777777" w:rsidR="00FA703D" w:rsidRPr="00690A26" w:rsidRDefault="00FA703D" w:rsidP="007D0605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35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FA703D" w:rsidRPr="00690A26" w14:paraId="1034986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619" w14:textId="77777777" w:rsidR="00FA703D" w:rsidRPr="00690A26" w:rsidRDefault="00FA703D" w:rsidP="007D0605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BDBE" w14:textId="77777777" w:rsidR="00FA703D" w:rsidRPr="00690A26" w:rsidRDefault="00FA703D" w:rsidP="007D0605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8D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FA703D" w:rsidRPr="00690A26" w14:paraId="6D0A48EC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564B" w14:textId="77777777" w:rsidR="00FA703D" w:rsidRPr="00690A26" w:rsidRDefault="00FA703D" w:rsidP="007D0605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56A8" w14:textId="77777777" w:rsidR="00FA703D" w:rsidRPr="00690A26" w:rsidRDefault="00FA703D" w:rsidP="007D0605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5BF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FA703D" w:rsidRPr="00690A26" w14:paraId="670DA5C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8929" w14:textId="77777777" w:rsidR="00FA703D" w:rsidRPr="00690A26" w:rsidRDefault="00FA703D" w:rsidP="007D0605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473" w14:textId="77777777" w:rsidR="00FA703D" w:rsidRPr="00690A26" w:rsidRDefault="00FA703D" w:rsidP="007D0605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F5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FA703D" w:rsidRPr="00690A26" w14:paraId="43E7C63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4E9" w14:textId="77777777" w:rsidR="00FA703D" w:rsidRPr="00690A26" w:rsidRDefault="00FA703D" w:rsidP="007D0605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1FE7" w14:textId="77777777" w:rsidR="00FA703D" w:rsidRPr="00690A26" w:rsidRDefault="00FA703D" w:rsidP="007D0605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E92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FA703D" w:rsidRPr="00690A26" w14:paraId="176BC86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3342" w14:textId="77777777" w:rsidR="00FA703D" w:rsidRPr="00690A26" w:rsidRDefault="00FA703D" w:rsidP="007D0605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32AE" w14:textId="77777777" w:rsidR="00FA703D" w:rsidRPr="00690A26" w:rsidRDefault="00FA703D" w:rsidP="007D0605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6E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FA703D" w:rsidRPr="00690A26" w14:paraId="4D2EEB4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A9D" w14:textId="77777777" w:rsidR="00FA703D" w:rsidRPr="00690A26" w:rsidRDefault="00FA703D" w:rsidP="007D0605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D07" w14:textId="77777777" w:rsidR="00FA703D" w:rsidRPr="00690A26" w:rsidRDefault="00FA703D" w:rsidP="007D0605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72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FA703D" w:rsidRPr="00690A26" w14:paraId="36A0144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DA3D" w14:textId="77777777" w:rsidR="00FA703D" w:rsidRPr="00690A26" w:rsidRDefault="00FA703D" w:rsidP="007D0605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08AA" w14:textId="77777777" w:rsidR="00FA703D" w:rsidRPr="00690A26" w:rsidRDefault="00FA703D" w:rsidP="007D0605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259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FA703D" w:rsidRPr="00690A26" w14:paraId="0012965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C9D" w14:textId="77777777" w:rsidR="00FA703D" w:rsidRPr="00690A26" w:rsidRDefault="00FA703D" w:rsidP="007D0605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E30" w14:textId="77777777" w:rsidR="00FA703D" w:rsidRPr="00690A26" w:rsidRDefault="00FA703D" w:rsidP="007D0605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86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FA703D" w:rsidRPr="00690A26" w14:paraId="5F61A332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3F9" w14:textId="77777777" w:rsidR="00FA703D" w:rsidRPr="00690A26" w:rsidRDefault="00FA703D" w:rsidP="007D0605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8108" w14:textId="77777777" w:rsidR="00FA703D" w:rsidRPr="00690A26" w:rsidRDefault="00FA703D" w:rsidP="007D0605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4C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FA703D" w:rsidRPr="00690A26" w14:paraId="144C090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A495" w14:textId="77777777" w:rsidR="00FA703D" w:rsidRPr="00690A26" w:rsidRDefault="00FA703D" w:rsidP="007D0605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5CB" w14:textId="77777777" w:rsidR="00FA703D" w:rsidRPr="00690A26" w:rsidRDefault="00FA703D" w:rsidP="007D0605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22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FA703D" w:rsidRPr="00690A26" w14:paraId="7DD5C15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BFC9" w14:textId="77777777" w:rsidR="00FA703D" w:rsidRPr="00690A26" w:rsidRDefault="00FA703D" w:rsidP="007D0605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9FC" w14:textId="77777777" w:rsidR="00FA703D" w:rsidRPr="00690A26" w:rsidRDefault="00FA703D" w:rsidP="007D0605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BD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A703D" w:rsidRPr="00690A26" w14:paraId="2DEE66C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1D5" w14:textId="77777777" w:rsidR="00FA703D" w:rsidRPr="00690A26" w:rsidRDefault="00FA703D" w:rsidP="007D0605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C928" w14:textId="77777777" w:rsidR="00FA703D" w:rsidRPr="00690A26" w:rsidRDefault="00FA703D" w:rsidP="007D0605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6E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FA703D" w:rsidRPr="00690A26" w14:paraId="23CFDB1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794" w14:textId="77777777" w:rsidR="00FA703D" w:rsidRPr="00690A26" w:rsidRDefault="00FA703D" w:rsidP="007D0605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9035" w14:textId="77777777" w:rsidR="00FA703D" w:rsidRPr="00690A26" w:rsidRDefault="00FA703D" w:rsidP="007D0605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A1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FA703D" w:rsidRPr="00690A26" w14:paraId="0DEE94A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A36" w14:textId="77777777" w:rsidR="00FA703D" w:rsidRPr="00690A26" w:rsidRDefault="00FA703D" w:rsidP="007D0605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04E" w14:textId="77777777" w:rsidR="00FA703D" w:rsidRPr="00690A26" w:rsidRDefault="00FA703D" w:rsidP="007D0605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8F6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FA703D" w:rsidRPr="00690A26" w14:paraId="2FA91A2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2F4" w14:textId="77777777" w:rsidR="00FA703D" w:rsidRPr="00690A26" w:rsidRDefault="00FA703D" w:rsidP="007D0605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949" w14:textId="77777777" w:rsidR="00FA703D" w:rsidRPr="00690A26" w:rsidRDefault="00FA703D" w:rsidP="007D0605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34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FA703D" w:rsidRPr="00690A26" w14:paraId="201DF09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08D" w14:textId="77777777" w:rsidR="00FA703D" w:rsidRPr="00690A26" w:rsidRDefault="00FA703D" w:rsidP="007D0605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0E9" w14:textId="77777777" w:rsidR="00FA703D" w:rsidRPr="00690A26" w:rsidRDefault="00FA703D" w:rsidP="007D0605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439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FA703D" w:rsidRPr="00690A26" w14:paraId="532F66E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DC26" w14:textId="77777777" w:rsidR="00FA703D" w:rsidRPr="00690A26" w:rsidRDefault="00FA703D" w:rsidP="007D0605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AFC" w14:textId="77777777" w:rsidR="00FA703D" w:rsidRPr="00690A26" w:rsidRDefault="00FA703D" w:rsidP="007D0605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FC7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FA703D" w:rsidRPr="00690A26" w14:paraId="4B73ED5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878E" w14:textId="77777777" w:rsidR="00FA703D" w:rsidRPr="00690A26" w:rsidRDefault="00FA703D" w:rsidP="007D0605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320B" w14:textId="77777777" w:rsidR="00FA703D" w:rsidRPr="00690A26" w:rsidRDefault="00FA703D" w:rsidP="007D0605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99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FA703D" w:rsidRPr="00690A26" w14:paraId="060E620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A0E2" w14:textId="77777777" w:rsidR="00FA703D" w:rsidRPr="00690A26" w:rsidRDefault="00FA703D" w:rsidP="007D0605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D11F" w14:textId="77777777" w:rsidR="00FA703D" w:rsidRPr="00690A26" w:rsidRDefault="00FA703D" w:rsidP="007D0605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5F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FA703D" w:rsidRPr="00690A26" w14:paraId="674CA0B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38DA" w14:textId="77777777" w:rsidR="00FA703D" w:rsidRPr="00690A26" w:rsidRDefault="00FA703D" w:rsidP="007D0605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2E0" w14:textId="77777777" w:rsidR="00FA703D" w:rsidRPr="00690A26" w:rsidRDefault="00FA703D" w:rsidP="007D0605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2A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FA703D" w:rsidRPr="00690A26" w14:paraId="23A9132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B2D" w14:textId="77777777" w:rsidR="00FA703D" w:rsidRPr="00690A26" w:rsidRDefault="00FA703D" w:rsidP="007D0605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B64" w14:textId="77777777" w:rsidR="00FA703D" w:rsidRPr="00690A26" w:rsidRDefault="00FA703D" w:rsidP="007D0605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2E1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FA703D" w:rsidRPr="00690A26" w14:paraId="266F58EA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AC9C" w14:textId="77777777" w:rsidR="00FA703D" w:rsidRPr="00690A26" w:rsidRDefault="00FA703D" w:rsidP="007D0605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AB6D" w14:textId="77777777" w:rsidR="00FA703D" w:rsidRPr="00690A26" w:rsidRDefault="00FA703D" w:rsidP="007D0605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246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FA703D" w:rsidRPr="00690A26" w14:paraId="4894342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C627" w14:textId="77777777" w:rsidR="00FA703D" w:rsidRPr="00690A26" w:rsidRDefault="00FA703D" w:rsidP="007D0605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20A" w14:textId="77777777" w:rsidR="00FA703D" w:rsidRPr="00690A26" w:rsidRDefault="00FA703D" w:rsidP="007D0605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22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FA703D" w:rsidRPr="00690A26" w14:paraId="75ACEA8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9A88" w14:textId="77777777" w:rsidR="00FA703D" w:rsidRPr="00690A26" w:rsidRDefault="00FA703D" w:rsidP="007D0605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3ABC" w14:textId="77777777" w:rsidR="00FA703D" w:rsidRPr="00690A26" w:rsidRDefault="00FA703D" w:rsidP="007D0605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45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FA703D" w:rsidRPr="00690A26" w14:paraId="22106C0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439" w14:textId="77777777" w:rsidR="00FA703D" w:rsidRPr="00690A26" w:rsidRDefault="00FA703D" w:rsidP="007D0605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56D5" w14:textId="77777777" w:rsidR="00FA703D" w:rsidRPr="00690A26" w:rsidRDefault="00FA703D" w:rsidP="007D0605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EB9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FA703D" w:rsidRPr="00690A26" w14:paraId="5C94D85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B2A" w14:textId="77777777" w:rsidR="00FA703D" w:rsidRPr="00690A26" w:rsidRDefault="00FA703D" w:rsidP="007D0605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8D1" w14:textId="77777777" w:rsidR="00FA703D" w:rsidRPr="00690A26" w:rsidRDefault="00FA703D" w:rsidP="007D0605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2CC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FA703D" w:rsidRPr="00690A26" w14:paraId="6CC3FEA2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F8CB" w14:textId="77777777" w:rsidR="00FA703D" w:rsidRPr="00690A26" w:rsidRDefault="00FA703D" w:rsidP="007D0605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681" w14:textId="77777777" w:rsidR="00FA703D" w:rsidRPr="00690A26" w:rsidRDefault="00FA703D" w:rsidP="007D0605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25C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FA703D" w:rsidRPr="00690A26" w14:paraId="1DF8C82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87A9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D26" w14:textId="77777777" w:rsidR="00FA703D" w:rsidRPr="00690A26" w:rsidRDefault="00FA703D" w:rsidP="007D0605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BA9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FA703D" w:rsidRPr="00690A26" w14:paraId="4C2E0F1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6C3" w14:textId="77777777" w:rsidR="00FA703D" w:rsidRPr="00690A26" w:rsidRDefault="00FA703D" w:rsidP="007D0605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912" w14:textId="77777777" w:rsidR="00FA703D" w:rsidRPr="00690A26" w:rsidRDefault="00FA703D" w:rsidP="007D0605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6679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FA703D" w:rsidRPr="00690A26" w14:paraId="6DF71D7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F9A" w14:textId="77777777" w:rsidR="00FA703D" w:rsidRPr="00690A26" w:rsidRDefault="00FA703D" w:rsidP="007D0605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849" w14:textId="77777777" w:rsidR="00FA703D" w:rsidRPr="00690A26" w:rsidRDefault="00FA703D" w:rsidP="007D0605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0AF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FA703D" w:rsidRPr="00690A26" w14:paraId="7B39334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6539" w14:textId="77777777" w:rsidR="00FA703D" w:rsidRPr="00690A26" w:rsidRDefault="00FA703D" w:rsidP="007D0605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835" w14:textId="77777777" w:rsidR="00FA703D" w:rsidRPr="00690A26" w:rsidRDefault="00FA703D" w:rsidP="007D0605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48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FA703D" w:rsidRPr="00690A26" w14:paraId="75AF1B3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433E" w14:textId="77777777" w:rsidR="00FA703D" w:rsidRPr="00690A26" w:rsidRDefault="00FA703D" w:rsidP="007D0605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7A76" w14:textId="77777777" w:rsidR="00FA703D" w:rsidRPr="00690A26" w:rsidRDefault="00FA703D" w:rsidP="007D0605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F20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FA703D" w:rsidRPr="00690A26" w14:paraId="43C2A27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9FB" w14:textId="77777777" w:rsidR="00FA703D" w:rsidRPr="00690A26" w:rsidRDefault="00FA703D" w:rsidP="007D0605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832" w14:textId="77777777" w:rsidR="00FA703D" w:rsidRPr="00690A26" w:rsidRDefault="00FA703D" w:rsidP="007D0605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33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FA703D" w:rsidRPr="00690A26" w14:paraId="7C0EFEE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3F6" w14:textId="77777777" w:rsidR="00FA703D" w:rsidRPr="00690A26" w:rsidRDefault="00FA703D" w:rsidP="007D0605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0C56" w14:textId="77777777" w:rsidR="00FA703D" w:rsidRPr="00690A26" w:rsidRDefault="00FA703D" w:rsidP="007D0605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36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FA703D" w:rsidRPr="00690A26" w14:paraId="47D9559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EEFC" w14:textId="77777777" w:rsidR="00FA703D" w:rsidRPr="00690A26" w:rsidRDefault="00FA703D" w:rsidP="007D0605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182F" w14:textId="77777777" w:rsidR="00FA703D" w:rsidRPr="00690A26" w:rsidRDefault="00FA703D" w:rsidP="007D0605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65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FA703D" w:rsidRPr="00690A26" w14:paraId="4AC546A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182" w14:textId="77777777" w:rsidR="00FA703D" w:rsidRPr="00690A26" w:rsidRDefault="00FA703D" w:rsidP="007D0605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F24" w14:textId="77777777" w:rsidR="00FA703D" w:rsidRPr="00690A26" w:rsidRDefault="00FA703D" w:rsidP="007D0605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55B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FA703D" w:rsidRPr="00690A26" w14:paraId="2504BAB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F680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40F3" w14:textId="77777777" w:rsidR="00FA703D" w:rsidRPr="00690A26" w:rsidRDefault="00FA703D" w:rsidP="007D0605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89D0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FA703D" w:rsidRPr="00690A26" w14:paraId="05BD29B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DE1F" w14:textId="77777777" w:rsidR="00FA703D" w:rsidRPr="00690A26" w:rsidRDefault="00FA703D" w:rsidP="007D0605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0F98" w14:textId="77777777" w:rsidR="00FA703D" w:rsidRPr="00690A26" w:rsidRDefault="00FA703D" w:rsidP="007D0605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D3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FA703D" w:rsidRPr="00690A26" w14:paraId="3A6D32D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3AC9" w14:textId="77777777" w:rsidR="00FA703D" w:rsidRPr="00690A26" w:rsidRDefault="00FA703D" w:rsidP="007D0605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05E9" w14:textId="77777777" w:rsidR="00FA703D" w:rsidRPr="00690A26" w:rsidRDefault="00FA703D" w:rsidP="007D0605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B42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FA703D" w:rsidRPr="00690A26" w14:paraId="0F584D8A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A485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9F4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52D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FA703D" w:rsidRPr="00690A26" w14:paraId="6848A0AA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6087" w14:textId="77777777" w:rsidR="00FA703D" w:rsidRPr="00690A26" w:rsidRDefault="00FA703D" w:rsidP="007D0605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A21" w14:textId="77777777" w:rsidR="00FA703D" w:rsidRPr="00690A26" w:rsidRDefault="00FA703D" w:rsidP="007D0605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AB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FA703D" w:rsidRPr="00690A26" w14:paraId="446F6D55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248" w14:textId="77777777" w:rsidR="00FA703D" w:rsidRPr="00690A26" w:rsidRDefault="00FA703D" w:rsidP="007D0605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CE9" w14:textId="77777777" w:rsidR="00FA703D" w:rsidRPr="00690A26" w:rsidRDefault="00FA703D" w:rsidP="007D0605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579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FA703D" w:rsidRPr="00690A26" w14:paraId="2A0E5BE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21EF" w14:textId="77777777" w:rsidR="00FA703D" w:rsidRPr="00690A26" w:rsidRDefault="00FA703D" w:rsidP="007D0605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8F51" w14:textId="77777777" w:rsidR="00FA703D" w:rsidRPr="00690A26" w:rsidRDefault="00FA703D" w:rsidP="007D0605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C07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FA703D" w:rsidRPr="00690A26" w14:paraId="3F35DBE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F853" w14:textId="77777777" w:rsidR="00FA703D" w:rsidRPr="00690A26" w:rsidRDefault="00FA703D" w:rsidP="007D0605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7FE" w14:textId="77777777" w:rsidR="00FA703D" w:rsidRPr="00690A26" w:rsidRDefault="00FA703D" w:rsidP="007D0605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430C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FA703D" w:rsidRPr="00690A26" w14:paraId="7D32027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8A0" w14:textId="77777777" w:rsidR="00FA703D" w:rsidRPr="00690A26" w:rsidRDefault="00FA703D" w:rsidP="007D0605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976" w14:textId="77777777" w:rsidR="00FA703D" w:rsidRPr="00690A26" w:rsidRDefault="00FA703D" w:rsidP="007D0605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EB9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FA703D" w:rsidRPr="00690A26" w14:paraId="0BCB662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6C4" w14:textId="77777777" w:rsidR="00FA703D" w:rsidRPr="00690A26" w:rsidRDefault="00FA703D" w:rsidP="007D0605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EDCB" w14:textId="77777777" w:rsidR="00FA703D" w:rsidRPr="00690A26" w:rsidRDefault="00FA703D" w:rsidP="007D0605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857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FA703D" w:rsidRPr="00690A26" w14:paraId="6D106FF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9412" w14:textId="77777777" w:rsidR="00FA703D" w:rsidRPr="00690A26" w:rsidRDefault="00FA703D" w:rsidP="007D0605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4418" w14:textId="77777777" w:rsidR="00FA703D" w:rsidRPr="00690A26" w:rsidRDefault="00FA703D" w:rsidP="007D0605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001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FA703D" w:rsidRPr="00690A26" w14:paraId="7345988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343E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C5F" w14:textId="77777777" w:rsidR="00FA703D" w:rsidRPr="00690A26" w:rsidRDefault="00FA703D" w:rsidP="007D0605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BE2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FA703D" w:rsidRPr="00690A26" w14:paraId="7733D32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ACB7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684" w14:textId="77777777" w:rsidR="00FA703D" w:rsidRPr="00690A26" w:rsidRDefault="00FA703D" w:rsidP="007D0605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8E3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FA703D" w:rsidRPr="00690A26" w14:paraId="7497AAE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28F" w14:textId="77777777" w:rsidR="00FA703D" w:rsidRPr="00690A26" w:rsidRDefault="00FA703D" w:rsidP="007D0605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0E4E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B5A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FA703D" w:rsidRPr="00690A26" w14:paraId="40F02CA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3FD3" w14:textId="77777777" w:rsidR="00FA703D" w:rsidRPr="00690A26" w:rsidRDefault="00FA703D" w:rsidP="007D0605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EAC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16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FA703D" w:rsidRPr="00690A26" w14:paraId="1AF7C20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2DC" w14:textId="77777777" w:rsidR="00FA703D" w:rsidRPr="00690A26" w:rsidRDefault="00FA703D" w:rsidP="007D0605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3B" w14:textId="77777777" w:rsidR="00FA703D" w:rsidRPr="00690A26" w:rsidRDefault="00FA703D" w:rsidP="007D0605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F01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FA703D" w:rsidRPr="00690A26" w14:paraId="171F399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D36" w14:textId="77777777" w:rsidR="00FA703D" w:rsidRPr="00690A26" w:rsidRDefault="00FA703D" w:rsidP="007D0605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7D6" w14:textId="77777777" w:rsidR="00FA703D" w:rsidRPr="00690A26" w:rsidRDefault="00FA703D" w:rsidP="007D0605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30B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FA703D" w:rsidRPr="00690A26" w14:paraId="4ABA684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30CA" w14:textId="77777777" w:rsidR="00FA703D" w:rsidRPr="00690A26" w:rsidRDefault="00FA703D" w:rsidP="007D0605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894D" w14:textId="77777777" w:rsidR="00FA703D" w:rsidRPr="00690A26" w:rsidRDefault="00FA703D" w:rsidP="007D0605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999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FA703D" w:rsidRPr="00690A26" w14:paraId="1721089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CFB1" w14:textId="77777777" w:rsidR="00FA703D" w:rsidRPr="00690A26" w:rsidRDefault="00FA703D" w:rsidP="007D0605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B515" w14:textId="77777777" w:rsidR="00FA703D" w:rsidRPr="00690A26" w:rsidRDefault="00FA703D" w:rsidP="007D0605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C32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FA703D" w:rsidRPr="00690A26" w14:paraId="023CACBC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2727" w14:textId="77777777" w:rsidR="00FA703D" w:rsidRPr="00690A26" w:rsidRDefault="00FA703D" w:rsidP="007D0605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53E" w14:textId="77777777" w:rsidR="00FA703D" w:rsidRPr="00690A26" w:rsidRDefault="00FA703D" w:rsidP="007D0605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1F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FA703D" w:rsidRPr="00690A26" w14:paraId="623EA88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5986" w14:textId="77777777" w:rsidR="00FA703D" w:rsidRDefault="00FA703D" w:rsidP="007D0605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507B" w14:textId="77777777" w:rsidR="00FA703D" w:rsidRDefault="00FA703D" w:rsidP="007D0605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7B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FA703D" w:rsidRPr="00690A26" w14:paraId="056BAA8C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0EC1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A4F" w14:textId="77777777" w:rsidR="00FA703D" w:rsidRPr="00690A26" w:rsidRDefault="00FA703D" w:rsidP="007D0605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4B6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FA703D" w:rsidRPr="00690A26" w14:paraId="74E8BDB8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7C54" w14:textId="77777777" w:rsidR="00FA703D" w:rsidRDefault="00FA703D" w:rsidP="007D0605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03A" w14:textId="77777777" w:rsidR="00FA703D" w:rsidRDefault="00FA703D" w:rsidP="007D0605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CE8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FA703D" w:rsidRPr="00690A26" w14:paraId="6BE2FE9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9F4" w14:textId="77777777" w:rsidR="00FA703D" w:rsidRDefault="00FA703D" w:rsidP="007D0605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04A8" w14:textId="77777777" w:rsidR="00FA703D" w:rsidRDefault="00FA703D" w:rsidP="007D0605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A7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FA703D" w:rsidRPr="00690A26" w14:paraId="6737079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869" w14:textId="77777777" w:rsidR="00FA703D" w:rsidRDefault="00FA703D" w:rsidP="007D0605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512B" w14:textId="77777777" w:rsidR="00FA703D" w:rsidRDefault="00FA703D" w:rsidP="007D0605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9D3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FA703D" w:rsidRPr="00690A26" w14:paraId="01A6404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F52" w14:textId="77777777" w:rsidR="00FA703D" w:rsidRDefault="00FA703D" w:rsidP="007D0605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FC19" w14:textId="77777777" w:rsidR="00FA703D" w:rsidRDefault="00FA703D" w:rsidP="007D0605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6B8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FA703D" w:rsidRPr="00690A26" w14:paraId="62DD857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B38B" w14:textId="77777777" w:rsidR="00FA703D" w:rsidRDefault="00FA703D" w:rsidP="007D0605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913" w14:textId="77777777" w:rsidR="00FA703D" w:rsidRPr="00690A26" w:rsidRDefault="00FA703D" w:rsidP="007D0605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A3B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FA703D" w:rsidRPr="00690A26" w14:paraId="3945A402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045" w14:textId="77777777" w:rsidR="00FA703D" w:rsidRDefault="00FA703D" w:rsidP="007D0605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2DF1" w14:textId="77777777" w:rsidR="00FA703D" w:rsidRDefault="00FA703D" w:rsidP="007D0605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5F74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703D" w:rsidRPr="00690A26" w14:paraId="04CD59C8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36A" w14:textId="77777777" w:rsidR="00FA703D" w:rsidRDefault="00FA703D" w:rsidP="007D0605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E650" w14:textId="77777777" w:rsidR="00FA703D" w:rsidRDefault="00FA703D" w:rsidP="007D0605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58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A703D" w:rsidRPr="00690A26" w14:paraId="56F7D14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122" w14:textId="77777777" w:rsidR="00FA703D" w:rsidRDefault="00FA703D" w:rsidP="007D0605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707" w14:textId="77777777" w:rsidR="00FA703D" w:rsidRDefault="00FA703D" w:rsidP="007D0605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A92" w14:textId="77777777" w:rsidR="00FA703D" w:rsidRPr="004B0D7A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FA703D" w:rsidRPr="00690A26" w14:paraId="7BD182E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E974" w14:textId="77777777" w:rsidR="00FA703D" w:rsidRDefault="00FA703D" w:rsidP="007D0605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F97C" w14:textId="77777777" w:rsidR="00FA703D" w:rsidRDefault="00FA703D" w:rsidP="007D0605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4B7" w14:textId="77777777" w:rsidR="00FA703D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FA703D" w:rsidRPr="00690A26" w14:paraId="0A5752F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FE97" w14:textId="77777777" w:rsidR="00FA703D" w:rsidRDefault="00FA703D" w:rsidP="007D0605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B2C3" w14:textId="77777777" w:rsidR="00FA703D" w:rsidRPr="00690A26" w:rsidRDefault="00FA703D" w:rsidP="007D0605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9665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FA703D" w:rsidRPr="00690A26" w14:paraId="6D4FDCE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95C" w14:textId="77777777" w:rsidR="00FA703D" w:rsidRDefault="00FA703D" w:rsidP="007D0605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363" w14:textId="77777777" w:rsidR="00FA703D" w:rsidRDefault="00FA703D" w:rsidP="007D0605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53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FA703D" w:rsidRPr="00690A26" w14:paraId="01B258F3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4663" w14:textId="77777777" w:rsidR="00FA703D" w:rsidRPr="004B38F5" w:rsidRDefault="00FA703D" w:rsidP="007D0605">
            <w:pPr>
              <w:pStyle w:val="TAL"/>
              <w:rPr>
                <w:rFonts w:eastAsia="等线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0DEB" w14:textId="77777777" w:rsidR="00FA703D" w:rsidRDefault="00FA703D" w:rsidP="007D0605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D4EC" w14:textId="77777777" w:rsidR="00FA703D" w:rsidRPr="00C74B20" w:rsidRDefault="00FA703D" w:rsidP="007D0605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A703D" w:rsidRPr="00690A26" w14:paraId="666B57BA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1561" w14:textId="77777777" w:rsidR="00FA703D" w:rsidRDefault="00FA703D" w:rsidP="007D0605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FF6E" w14:textId="77777777" w:rsidR="00FA703D" w:rsidRPr="00132962" w:rsidRDefault="00FA703D" w:rsidP="007D0605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23F6" w14:textId="77777777" w:rsidR="00FA703D" w:rsidRPr="00132962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FA703D" w:rsidRPr="00690A26" w14:paraId="0C04384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FB9" w14:textId="77777777" w:rsidR="00FA703D" w:rsidRDefault="00FA703D" w:rsidP="007D0605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E4A" w14:textId="77777777" w:rsidR="00FA703D" w:rsidRDefault="00FA703D" w:rsidP="007D0605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CDCE" w14:textId="77777777" w:rsidR="00FA703D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FA703D" w:rsidRPr="00690A26" w14:paraId="425CA3E8" w14:textId="77777777" w:rsidTr="007D0605">
        <w:trPr>
          <w:jc w:val="center"/>
          <w:ins w:id="8" w:author="Huawei" w:date="2021-07-08T10:38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EF0" w14:textId="5A5FF2E3" w:rsidR="00FA703D" w:rsidRPr="00132962" w:rsidRDefault="00FA703D" w:rsidP="007D0605">
            <w:pPr>
              <w:pStyle w:val="TAL"/>
              <w:rPr>
                <w:ins w:id="9" w:author="Huawei" w:date="2021-07-08T10:38:00Z"/>
              </w:rPr>
            </w:pPr>
            <w:ins w:id="10" w:author="Huawei" w:date="2021-07-08T10:38:00Z">
              <w:r>
                <w:rPr>
                  <w:lang w:eastAsia="zh-CN"/>
                </w:rPr>
                <w:t>MlAnalyticsInfo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F91" w14:textId="4A4EE6E1" w:rsidR="00FA703D" w:rsidRPr="00132962" w:rsidRDefault="00FA703D" w:rsidP="007D0605">
            <w:pPr>
              <w:pStyle w:val="TAL"/>
              <w:rPr>
                <w:ins w:id="11" w:author="Huawei" w:date="2021-07-08T10:38:00Z"/>
              </w:rPr>
            </w:pPr>
            <w:ins w:id="12" w:author="Huawei" w:date="2021-07-08T10:38:00Z">
              <w:r w:rsidRPr="00132962">
                <w:t>6.1.6.2.</w:t>
              </w:r>
              <w:r>
                <w:t>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A79" w14:textId="255C262C" w:rsidR="00FA703D" w:rsidRPr="00132962" w:rsidRDefault="00FA703D" w:rsidP="007D0605">
            <w:pPr>
              <w:pStyle w:val="TAL"/>
              <w:rPr>
                <w:ins w:id="13" w:author="Huawei" w:date="2021-07-08T10:38:00Z"/>
                <w:rFonts w:cs="Arial"/>
                <w:szCs w:val="18"/>
              </w:rPr>
            </w:pPr>
            <w:ins w:id="14" w:author="Huawei" w:date="2021-07-08T10:38:00Z">
              <w:r>
                <w:rPr>
                  <w:lang w:eastAsia="zh-CN"/>
                </w:rPr>
                <w:t xml:space="preserve">ML Analytics Filter information </w:t>
              </w:r>
              <w:r w:rsidRPr="00690A26">
                <w:rPr>
                  <w:rFonts w:cs="Arial"/>
                  <w:szCs w:val="18"/>
                </w:rPr>
                <w:t xml:space="preserve">supported by the </w:t>
              </w:r>
              <w:r>
                <w:rPr>
                  <w:lang w:eastAsia="ja-JP"/>
                </w:rPr>
                <w:t>Nnwdaf_MLModelProvision</w:t>
              </w:r>
              <w:r w:rsidRPr="00690A26">
                <w:rPr>
                  <w:rFonts w:cs="Arial"/>
                  <w:szCs w:val="18"/>
                </w:rPr>
                <w:t xml:space="preserve"> service</w:t>
              </w:r>
            </w:ins>
          </w:p>
        </w:tc>
      </w:tr>
      <w:tr w:rsidR="00FA703D" w:rsidRPr="00690A26" w14:paraId="49BAF088" w14:textId="77777777" w:rsidTr="007D0605">
        <w:trPr>
          <w:jc w:val="center"/>
          <w:ins w:id="15" w:author="Huawei" w:date="2021-07-08T10:38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968" w14:textId="72DD7DDA" w:rsidR="00FA703D" w:rsidRPr="00132962" w:rsidRDefault="00FA703D" w:rsidP="007D0605">
            <w:pPr>
              <w:pStyle w:val="TAL"/>
              <w:rPr>
                <w:ins w:id="16" w:author="Huawei" w:date="2021-07-08T10:38:00Z"/>
              </w:rPr>
            </w:pPr>
            <w:ins w:id="17" w:author="Huawei" w:date="2021-07-08T10:3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reaInfo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51A" w14:textId="4A3EF4B7" w:rsidR="00FA703D" w:rsidRPr="00132962" w:rsidRDefault="00FA703D" w:rsidP="007D0605">
            <w:pPr>
              <w:pStyle w:val="TAL"/>
              <w:rPr>
                <w:ins w:id="18" w:author="Huawei" w:date="2021-07-08T10:38:00Z"/>
              </w:rPr>
            </w:pPr>
            <w:ins w:id="19" w:author="Huawei" w:date="2021-07-08T10:38:00Z">
              <w:r w:rsidRPr="00132962">
                <w:t>6.1.6.2.</w:t>
              </w:r>
              <w:r>
                <w:t>y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D0E" w14:textId="648B2C01" w:rsidR="00FA703D" w:rsidRPr="00132962" w:rsidRDefault="00FA703D" w:rsidP="007D0605">
            <w:pPr>
              <w:pStyle w:val="TAL"/>
              <w:rPr>
                <w:ins w:id="20" w:author="Huawei" w:date="2021-07-08T10:38:00Z"/>
                <w:rFonts w:cs="Arial"/>
                <w:szCs w:val="18"/>
              </w:rPr>
            </w:pPr>
            <w:ins w:id="21" w:author="Huawei" w:date="2021-07-08T10:39:00Z">
              <w:r w:rsidRPr="00473062">
                <w:rPr>
                  <w:rFonts w:cs="Arial" w:hint="eastAsia"/>
                  <w:szCs w:val="18"/>
                </w:rPr>
                <w:t>A</w:t>
              </w:r>
              <w:r w:rsidRPr="00473062">
                <w:rPr>
                  <w:rFonts w:cs="Arial"/>
                  <w:szCs w:val="18"/>
                </w:rPr>
                <w:t>rea of Interest</w:t>
              </w:r>
              <w:r w:rsidRPr="00690A26">
                <w:rPr>
                  <w:rFonts w:cs="Arial"/>
                  <w:szCs w:val="18"/>
                </w:rPr>
                <w:t xml:space="preserve"> of the </w:t>
              </w:r>
              <w:r w:rsidRPr="00473062">
                <w:rPr>
                  <w:rFonts w:cs="Arial"/>
                  <w:szCs w:val="18"/>
                </w:rPr>
                <w:t>ML model</w:t>
              </w:r>
            </w:ins>
          </w:p>
        </w:tc>
      </w:tr>
      <w:tr w:rsidR="00FA703D" w:rsidRPr="00690A26" w14:paraId="2B27806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8024" w14:textId="77777777" w:rsidR="00FA703D" w:rsidRPr="00690A26" w:rsidRDefault="00FA703D" w:rsidP="007D0605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D16" w14:textId="77777777" w:rsidR="00FA703D" w:rsidRPr="00690A26" w:rsidRDefault="00FA703D" w:rsidP="007D0605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DD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FA703D" w:rsidRPr="00690A26" w14:paraId="1EABF870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FDEF" w14:textId="77777777" w:rsidR="00FA703D" w:rsidRPr="00690A26" w:rsidRDefault="00FA703D" w:rsidP="007D0605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FBC" w14:textId="77777777" w:rsidR="00FA703D" w:rsidRPr="00690A26" w:rsidRDefault="00FA703D" w:rsidP="007D0605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14D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FA703D" w:rsidRPr="00690A26" w14:paraId="1C0D3AF8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980F" w14:textId="77777777" w:rsidR="00FA703D" w:rsidRPr="00690A26" w:rsidRDefault="00FA703D" w:rsidP="007D0605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A34" w14:textId="77777777" w:rsidR="00FA703D" w:rsidRPr="00690A26" w:rsidRDefault="00FA703D" w:rsidP="007D0605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662B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FA703D" w:rsidRPr="00690A26" w14:paraId="56426AED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A2D" w14:textId="77777777" w:rsidR="00FA703D" w:rsidRDefault="00FA703D" w:rsidP="007D0605">
            <w:pPr>
              <w:pStyle w:val="TAL"/>
            </w:pPr>
            <w:r w:rsidRPr="002F4CF5">
              <w:rPr>
                <w:rFonts w:eastAsia="等线" w:cs="Arial"/>
              </w:rPr>
              <w:t>5GDdnmfId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F05" w14:textId="77777777" w:rsidR="00FA703D" w:rsidRPr="00690A26" w:rsidRDefault="00FA703D" w:rsidP="007D0605">
            <w:pPr>
              <w:pStyle w:val="TAL"/>
            </w:pPr>
            <w:r w:rsidRPr="00C74B20">
              <w:rPr>
                <w:rFonts w:eastAsia="等线" w:cs="Arial"/>
              </w:rPr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A861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9812DC">
              <w:rPr>
                <w:rFonts w:eastAsia="等线" w:cs="Arial"/>
              </w:rPr>
              <w:t xml:space="preserve">The </w:t>
            </w:r>
            <w:r>
              <w:rPr>
                <w:rFonts w:eastAsia="等线" w:cs="Arial" w:hint="eastAsia"/>
                <w:lang w:eastAsia="zh-CN"/>
              </w:rPr>
              <w:t>Identification of the 5G DDNMF</w:t>
            </w:r>
            <w:r w:rsidRPr="009812DC">
              <w:rPr>
                <w:rFonts w:eastAsia="等线" w:cs="Arial"/>
              </w:rPr>
              <w:t>.</w:t>
            </w:r>
          </w:p>
        </w:tc>
      </w:tr>
      <w:tr w:rsidR="00FA703D" w:rsidRPr="00690A26" w14:paraId="04E1174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F032" w14:textId="77777777" w:rsidR="00FA703D" w:rsidRPr="002F4CF5" w:rsidRDefault="00FA703D" w:rsidP="007D0605">
            <w:pPr>
              <w:pStyle w:val="TAL"/>
              <w:rPr>
                <w:rFonts w:eastAsia="等线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8FCD" w14:textId="77777777" w:rsidR="00FA703D" w:rsidRPr="00C74B20" w:rsidRDefault="00FA703D" w:rsidP="007D0605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5297" w14:textId="77777777" w:rsidR="00FA703D" w:rsidRPr="009812DC" w:rsidRDefault="00FA703D" w:rsidP="007D0605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FA703D" w:rsidRPr="00690A26" w14:paraId="2D63306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40B5" w14:textId="77777777" w:rsidR="00FA703D" w:rsidRPr="00690A26" w:rsidRDefault="00FA703D" w:rsidP="007D0605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3CE4" w14:textId="77777777" w:rsidR="00FA703D" w:rsidRPr="00690A26" w:rsidRDefault="00FA703D" w:rsidP="007D0605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83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FA703D" w:rsidRPr="00690A26" w14:paraId="55A72EE2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E47D" w14:textId="77777777" w:rsidR="00FA703D" w:rsidRPr="00690A26" w:rsidRDefault="00FA703D" w:rsidP="007D0605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007" w14:textId="77777777" w:rsidR="00FA703D" w:rsidRPr="00690A26" w:rsidRDefault="00FA703D" w:rsidP="007D0605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669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FA703D" w:rsidRPr="00690A26" w14:paraId="1E5FCEBB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8792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9BFE" w14:textId="77777777" w:rsidR="00FA703D" w:rsidRPr="00690A26" w:rsidRDefault="00FA703D" w:rsidP="007D0605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2B5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FA703D" w:rsidRPr="00690A26" w14:paraId="498E6C3F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9F84" w14:textId="77777777" w:rsidR="00FA703D" w:rsidRPr="00690A26" w:rsidRDefault="00FA703D" w:rsidP="007D0605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503" w14:textId="77777777" w:rsidR="00FA703D" w:rsidRPr="00690A26" w:rsidRDefault="00FA703D" w:rsidP="007D0605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9C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FA703D" w:rsidRPr="00690A26" w14:paraId="468BA26E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2D4" w14:textId="77777777" w:rsidR="00FA703D" w:rsidRPr="00690A26" w:rsidRDefault="00FA703D" w:rsidP="007D0605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E5F8" w14:textId="77777777" w:rsidR="00FA703D" w:rsidRPr="00690A26" w:rsidRDefault="00FA703D" w:rsidP="007D0605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24C0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FA703D" w:rsidRPr="00690A26" w14:paraId="6623067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724" w14:textId="77777777" w:rsidR="00FA703D" w:rsidRPr="00690A26" w:rsidRDefault="00FA703D" w:rsidP="007D0605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079" w14:textId="77777777" w:rsidR="00FA703D" w:rsidRPr="00690A26" w:rsidRDefault="00FA703D" w:rsidP="007D0605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F71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FA703D" w:rsidRPr="00690A26" w14:paraId="00E8D7F6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4239" w14:textId="77777777" w:rsidR="00FA703D" w:rsidRPr="00690A26" w:rsidRDefault="00FA703D" w:rsidP="007D0605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6A16" w14:textId="77777777" w:rsidR="00FA703D" w:rsidRPr="00690A26" w:rsidRDefault="00FA703D" w:rsidP="007D0605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9E9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FA703D" w:rsidRPr="00690A26" w14:paraId="3B6027A9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B38F" w14:textId="77777777" w:rsidR="00FA703D" w:rsidRPr="00690A26" w:rsidRDefault="00FA703D" w:rsidP="007D0605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1D2" w14:textId="77777777" w:rsidR="00FA703D" w:rsidRPr="00690A26" w:rsidRDefault="00FA703D" w:rsidP="007D0605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97D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FA703D" w:rsidRPr="00690A26" w14:paraId="34C403B4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4619" w14:textId="77777777" w:rsidR="00FA703D" w:rsidRPr="00690A26" w:rsidRDefault="00FA703D" w:rsidP="007D0605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26C4" w14:textId="77777777" w:rsidR="00FA703D" w:rsidRPr="00690A26" w:rsidRDefault="00FA703D" w:rsidP="007D0605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067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FA703D" w:rsidRPr="00690A26" w14:paraId="2F2F1758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E489" w14:textId="77777777" w:rsidR="00FA703D" w:rsidRPr="00690A26" w:rsidRDefault="00FA703D" w:rsidP="007D0605">
            <w:pPr>
              <w:pStyle w:val="TAL"/>
            </w:pPr>
            <w:r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34EF" w14:textId="77777777" w:rsidR="00FA703D" w:rsidRPr="00690A26" w:rsidRDefault="00FA703D" w:rsidP="007D0605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482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FA703D" w:rsidRPr="00690A26" w14:paraId="430A4317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55D3" w14:textId="77777777" w:rsidR="00FA703D" w:rsidRDefault="00FA703D" w:rsidP="007D0605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44BC" w14:textId="77777777" w:rsidR="00FA703D" w:rsidRDefault="00FA703D" w:rsidP="007D0605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CC45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FA703D" w:rsidRPr="00690A26" w14:paraId="6D65FA81" w14:textId="77777777" w:rsidTr="007D0605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A2E4" w14:textId="77777777" w:rsidR="00FA703D" w:rsidRDefault="00FA703D" w:rsidP="007D0605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075B" w14:textId="77777777" w:rsidR="00FA703D" w:rsidRDefault="00FA703D" w:rsidP="007D0605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F1B8" w14:textId="77777777" w:rsidR="00FA703D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7C481ED2" w14:textId="77777777" w:rsidR="00FA703D" w:rsidRDefault="00FA703D" w:rsidP="00FA703D"/>
    <w:p w14:paraId="75D35725" w14:textId="77777777" w:rsidR="00FA703D" w:rsidRDefault="00FA703D" w:rsidP="00FA703D">
      <w:pPr>
        <w:pStyle w:val="EditorsNote"/>
      </w:pPr>
      <w:r>
        <w:lastRenderedPageBreak/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47C32632" w14:textId="77777777" w:rsidR="00FA703D" w:rsidRPr="00690A26" w:rsidRDefault="00FA703D" w:rsidP="00FA703D"/>
    <w:p w14:paraId="249D1A77" w14:textId="77777777" w:rsidR="00FA703D" w:rsidRPr="00690A26" w:rsidRDefault="00FA703D" w:rsidP="00FA703D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3A0D19F4" w14:textId="77777777" w:rsidR="00FA703D" w:rsidRPr="00690A26" w:rsidRDefault="00FA703D" w:rsidP="00FA703D">
      <w:pPr>
        <w:pStyle w:val="TH"/>
      </w:pPr>
      <w:r w:rsidRPr="00690A26"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FA703D" w:rsidRPr="00690A26" w14:paraId="32EAA057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96D80" w14:textId="77777777" w:rsidR="00FA703D" w:rsidRPr="00690A26" w:rsidRDefault="00FA703D" w:rsidP="007D0605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A8265" w14:textId="77777777" w:rsidR="00FA703D" w:rsidRPr="00690A26" w:rsidRDefault="00FA703D" w:rsidP="007D0605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92DB1" w14:textId="77777777" w:rsidR="00FA703D" w:rsidRPr="00690A26" w:rsidRDefault="00FA703D" w:rsidP="007D0605">
            <w:pPr>
              <w:pStyle w:val="TAH"/>
            </w:pPr>
            <w:r w:rsidRPr="00690A26">
              <w:t>Comments</w:t>
            </w:r>
          </w:p>
        </w:tc>
      </w:tr>
      <w:tr w:rsidR="00FA703D" w:rsidRPr="00690A26" w14:paraId="270239B2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F68E" w14:textId="77777777" w:rsidR="00FA703D" w:rsidRPr="00690A26" w:rsidRDefault="00FA703D" w:rsidP="007D0605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454" w14:textId="77777777" w:rsidR="00FA703D" w:rsidRPr="00690A26" w:rsidRDefault="00FA703D" w:rsidP="007D0605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65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FA703D" w:rsidRPr="00690A26" w14:paraId="4A12FAC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D16" w14:textId="77777777" w:rsidR="00FA703D" w:rsidRPr="00690A26" w:rsidRDefault="00FA703D" w:rsidP="007D0605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8A0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928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FA703D" w:rsidRPr="00690A26" w14:paraId="5ED19F35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3A33" w14:textId="77777777" w:rsidR="00FA703D" w:rsidRPr="00690A26" w:rsidRDefault="00FA703D" w:rsidP="007D0605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B6B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92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91F792F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96A3" w14:textId="77777777" w:rsidR="00FA703D" w:rsidRPr="00690A26" w:rsidRDefault="00FA703D" w:rsidP="007D0605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B1A5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D4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15493E9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E05C" w14:textId="77777777" w:rsidR="00FA703D" w:rsidRPr="00690A26" w:rsidRDefault="00FA703D" w:rsidP="007D0605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EC8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A3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685D5AF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679" w14:textId="77777777" w:rsidR="00FA703D" w:rsidRPr="00690A26" w:rsidRDefault="00FA703D" w:rsidP="007D0605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49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D6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1A2E17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7333" w14:textId="77777777" w:rsidR="00FA703D" w:rsidRPr="00690A26" w:rsidRDefault="00FA703D" w:rsidP="007D0605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CD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B05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0CF22912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60E" w14:textId="77777777" w:rsidR="00FA703D" w:rsidRPr="00690A26" w:rsidRDefault="00FA703D" w:rsidP="007D0605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D4C0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666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58BE550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BFD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0872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C79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1F112D3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8D7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D71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76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37C3F5F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24F5" w14:textId="77777777" w:rsidR="00FA703D" w:rsidRPr="00690A26" w:rsidRDefault="00FA703D" w:rsidP="007D0605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B207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D6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519F4A82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1740" w14:textId="77777777" w:rsidR="00FA703D" w:rsidRPr="00690A26" w:rsidRDefault="00FA703D" w:rsidP="007D0605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FEA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0A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4D1323DF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005" w14:textId="77777777" w:rsidR="00FA703D" w:rsidRPr="00690A26" w:rsidRDefault="00FA703D" w:rsidP="007D0605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502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747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5337208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05E3" w14:textId="77777777" w:rsidR="00FA703D" w:rsidRPr="00690A26" w:rsidRDefault="00FA703D" w:rsidP="007D0605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DA8A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A6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FA703D" w:rsidRPr="00690A26" w14:paraId="4D59406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5D46" w14:textId="77777777" w:rsidR="00FA703D" w:rsidRPr="00690A26" w:rsidRDefault="00FA703D" w:rsidP="007D0605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B07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290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2D44F209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02C" w14:textId="77777777" w:rsidR="00FA703D" w:rsidRPr="00690A26" w:rsidRDefault="00FA703D" w:rsidP="007D0605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BA3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9C8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878974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1AEF" w14:textId="77777777" w:rsidR="00FA703D" w:rsidRPr="00690A26" w:rsidRDefault="00FA703D" w:rsidP="007D0605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3099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150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5385807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0EE" w14:textId="77777777" w:rsidR="00FA703D" w:rsidRPr="00690A26" w:rsidRDefault="00FA703D" w:rsidP="007D0605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396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543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46375346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278" w14:textId="77777777" w:rsidR="00FA703D" w:rsidRPr="00690A26" w:rsidRDefault="00FA703D" w:rsidP="007D0605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1BD7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D3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B1F42A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709" w14:textId="77777777" w:rsidR="00FA703D" w:rsidRPr="00690A26" w:rsidRDefault="00FA703D" w:rsidP="007D0605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F9B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074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7645DC37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9634" w14:textId="77777777" w:rsidR="00FA703D" w:rsidRPr="00690A26" w:rsidRDefault="00FA703D" w:rsidP="007D0605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1AEF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3F0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</w:p>
        </w:tc>
      </w:tr>
      <w:tr w:rsidR="00FA703D" w:rsidRPr="00690A26" w14:paraId="3DE0AED6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2BE7" w14:textId="77777777" w:rsidR="00FA703D" w:rsidRPr="00690A26" w:rsidRDefault="00FA703D" w:rsidP="007D0605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3BEC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21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A703D" w:rsidRPr="00690A26" w14:paraId="0BE670B6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0BD9" w14:textId="77777777" w:rsidR="00FA703D" w:rsidRPr="00690A26" w:rsidRDefault="00FA703D" w:rsidP="007D0605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84E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792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0C2E0602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356" w14:textId="77777777" w:rsidR="00FA703D" w:rsidRPr="00690A26" w:rsidRDefault="00FA703D" w:rsidP="007D0605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AD13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B300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108CF67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29B5" w14:textId="77777777" w:rsidR="00FA703D" w:rsidRPr="00690A26" w:rsidRDefault="00FA703D" w:rsidP="007D0605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A52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644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7F667C48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904" w14:textId="77777777" w:rsidR="00FA703D" w:rsidRPr="00690A26" w:rsidRDefault="00FA703D" w:rsidP="007D0605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3CC3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20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703D" w:rsidRPr="00690A26" w14:paraId="61F977B8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743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D79E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9DAA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083B0230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BC70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26C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BF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1D8D0B9D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6C8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1B19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831F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A703D" w:rsidRPr="00690A26" w14:paraId="24B2084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4739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098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1DB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A703D" w:rsidRPr="00690A26" w14:paraId="10A7EF15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C2C" w14:textId="77777777" w:rsidR="00FA703D" w:rsidRPr="00690A26" w:rsidRDefault="00FA703D" w:rsidP="007D0605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3B2A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24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FA703D" w:rsidRPr="00690A26" w14:paraId="6163DD8C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BCE4" w14:textId="77777777" w:rsidR="00FA703D" w:rsidRPr="00690A26" w:rsidRDefault="00FA703D" w:rsidP="007D0605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3C83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495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FA703D" w:rsidRPr="00690A26" w14:paraId="46B8EF65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2065" w14:textId="77777777" w:rsidR="00FA703D" w:rsidRDefault="00FA703D" w:rsidP="007D0605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A90C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97B" w14:textId="77777777" w:rsidR="00FA703D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6E542B65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DC1E" w14:textId="77777777" w:rsidR="00FA703D" w:rsidRPr="001D2CEF" w:rsidRDefault="00FA703D" w:rsidP="007D0605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059" w14:textId="77777777" w:rsidR="00FA703D" w:rsidRPr="00690A26" w:rsidRDefault="00FA703D" w:rsidP="007D0605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644A" w14:textId="77777777" w:rsidR="00FA703D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A703D" w:rsidRPr="00690A26" w14:paraId="260A7E2A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A98" w14:textId="77777777" w:rsidR="00FA703D" w:rsidRPr="00690A26" w:rsidRDefault="00FA703D" w:rsidP="007D0605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815" w14:textId="77777777" w:rsidR="00FA703D" w:rsidRPr="00690A26" w:rsidRDefault="00FA703D" w:rsidP="007D0605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6A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FA703D" w:rsidRPr="00690A26" w14:paraId="18F43BB8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D9A3" w14:textId="77777777" w:rsidR="00FA703D" w:rsidRPr="00690A26" w:rsidRDefault="00FA703D" w:rsidP="007D0605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DE3" w14:textId="77777777" w:rsidR="00FA703D" w:rsidRPr="00690A26" w:rsidRDefault="00FA703D" w:rsidP="007D0605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380D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FA703D" w:rsidRPr="00690A26" w14:paraId="1485CD06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B205" w14:textId="77777777" w:rsidR="00FA703D" w:rsidRPr="00690A26" w:rsidRDefault="00FA703D" w:rsidP="007D0605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6226" w14:textId="77777777" w:rsidR="00FA703D" w:rsidRPr="00690A26" w:rsidRDefault="00FA703D" w:rsidP="007D0605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137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A703D" w:rsidRPr="00690A26" w14:paraId="440B887A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456" w14:textId="77777777" w:rsidR="00FA703D" w:rsidRPr="00690A26" w:rsidRDefault="00FA703D" w:rsidP="007D0605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EA2E" w14:textId="77777777" w:rsidR="00FA703D" w:rsidRPr="00690A26" w:rsidRDefault="00FA703D" w:rsidP="007D0605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921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FA703D" w:rsidRPr="00690A26" w14:paraId="55D67CED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80B9" w14:textId="77777777" w:rsidR="00FA703D" w:rsidRPr="00690A26" w:rsidRDefault="00FA703D" w:rsidP="007D0605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E8DC" w14:textId="77777777" w:rsidR="00FA703D" w:rsidRPr="00690A26" w:rsidRDefault="00FA703D" w:rsidP="007D0605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2DD8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FA703D" w:rsidRPr="00690A26" w14:paraId="3772E4D4" w14:textId="77777777" w:rsidTr="007D0605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788D" w14:textId="77777777" w:rsidR="00FA703D" w:rsidRPr="00690A26" w:rsidRDefault="00FA703D" w:rsidP="007D0605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74A3" w14:textId="77777777" w:rsidR="00FA703D" w:rsidRPr="00690A26" w:rsidRDefault="00FA703D" w:rsidP="007D0605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92FE" w14:textId="77777777" w:rsidR="00FA703D" w:rsidRPr="00690A26" w:rsidRDefault="00FA703D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0C53E333" w14:textId="77777777" w:rsidR="005218C7" w:rsidRDefault="005218C7" w:rsidP="00102E7A"/>
    <w:p w14:paraId="7461890E" w14:textId="5F4FDA2A" w:rsidR="005218C7" w:rsidRPr="006B5418" w:rsidRDefault="005218C7" w:rsidP="00521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D3E28D" w14:textId="77777777" w:rsidR="00271D1C" w:rsidRDefault="00271D1C" w:rsidP="00102E7A"/>
    <w:p w14:paraId="0A1F8496" w14:textId="77777777" w:rsidR="00EC09DF" w:rsidRPr="00690A26" w:rsidRDefault="00EC09DF" w:rsidP="00EC09DF">
      <w:pPr>
        <w:pStyle w:val="5"/>
      </w:pPr>
      <w:bookmarkStart w:id="22" w:name="_Toc24937696"/>
      <w:bookmarkStart w:id="23" w:name="_Toc33962511"/>
      <w:bookmarkStart w:id="24" w:name="_Toc42883273"/>
      <w:bookmarkStart w:id="25" w:name="_Toc49733141"/>
      <w:bookmarkStart w:id="26" w:name="_Toc56690766"/>
      <w:bookmarkStart w:id="27" w:name="_Toc74948931"/>
      <w:r w:rsidRPr="00690A26">
        <w:t>6.1.6.2.45</w:t>
      </w:r>
      <w:r w:rsidRPr="00690A26">
        <w:tab/>
        <w:t>Type: NwdafInfo</w:t>
      </w:r>
      <w:bookmarkEnd w:id="22"/>
      <w:bookmarkEnd w:id="23"/>
      <w:bookmarkEnd w:id="24"/>
      <w:bookmarkEnd w:id="25"/>
      <w:bookmarkEnd w:id="26"/>
      <w:bookmarkEnd w:id="27"/>
    </w:p>
    <w:p w14:paraId="762E15D4" w14:textId="77777777" w:rsidR="00EC09DF" w:rsidRPr="00690A26" w:rsidRDefault="00EC09DF" w:rsidP="00EC09DF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EC09DF" w:rsidRPr="00690A26" w14:paraId="14A44072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84DB7" w14:textId="77777777" w:rsidR="00EC09DF" w:rsidRPr="00690A26" w:rsidRDefault="00EC09DF" w:rsidP="007D0605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4E4F" w14:textId="77777777" w:rsidR="00EC09DF" w:rsidRPr="00690A26" w:rsidRDefault="00EC09DF" w:rsidP="007D0605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AE499" w14:textId="77777777" w:rsidR="00EC09DF" w:rsidRPr="00690A26" w:rsidRDefault="00EC09DF" w:rsidP="007D0605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08863" w14:textId="77777777" w:rsidR="00EC09DF" w:rsidRPr="00690A26" w:rsidRDefault="00EC09DF" w:rsidP="007D060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D30C1" w14:textId="77777777" w:rsidR="00EC09DF" w:rsidRPr="00690A26" w:rsidRDefault="00EC09DF" w:rsidP="007D060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C09DF" w:rsidRPr="00690A26" w14:paraId="661BF2E6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1134" w14:textId="77777777" w:rsidR="00EC09DF" w:rsidRPr="00690A26" w:rsidRDefault="00EC09DF" w:rsidP="007D0605">
            <w:pPr>
              <w:pStyle w:val="TAL"/>
            </w:pPr>
            <w:r w:rsidRPr="00690A26">
              <w:lastRenderedPageBreak/>
              <w:t>eventIds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626" w14:textId="77777777" w:rsidR="00EC09DF" w:rsidRPr="00690A26" w:rsidRDefault="00EC09DF" w:rsidP="007D0605">
            <w:pPr>
              <w:pStyle w:val="TAL"/>
            </w:pPr>
            <w:r w:rsidRPr="00690A26">
              <w:t>array(EventId)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C5D4" w14:textId="77777777" w:rsidR="00EC09DF" w:rsidRPr="00690A26" w:rsidRDefault="00EC09DF" w:rsidP="007D0605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2E6E" w14:textId="77777777" w:rsidR="00EC09DF" w:rsidRPr="00690A26" w:rsidRDefault="00EC09DF" w:rsidP="007D0605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8B0" w14:textId="77777777" w:rsidR="00EC09DF" w:rsidRPr="00690A26" w:rsidRDefault="00EC09DF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t>EventId</w:t>
            </w:r>
            <w:r w:rsidRPr="00690A26">
              <w:rPr>
                <w:rFonts w:cs="Arial"/>
                <w:szCs w:val="18"/>
              </w:rPr>
              <w:t xml:space="preserve">(s) supported by the Nnwdaf_AnalyticsInfo service, if none are provided the NWDAF can serve any </w:t>
            </w:r>
            <w:r w:rsidRPr="00690A26">
              <w:t>eventId.</w:t>
            </w:r>
          </w:p>
        </w:tc>
      </w:tr>
      <w:tr w:rsidR="00EC09DF" w:rsidRPr="00690A26" w14:paraId="3F9F56BD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F06" w14:textId="77777777" w:rsidR="00EC09DF" w:rsidRPr="00690A26" w:rsidRDefault="00EC09DF" w:rsidP="007D0605">
            <w:pPr>
              <w:pStyle w:val="TAL"/>
            </w:pPr>
            <w:r w:rsidRPr="00690A26">
              <w:t>nwdafEvents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17A" w14:textId="77777777" w:rsidR="00EC09DF" w:rsidRPr="00690A26" w:rsidRDefault="00EC09DF" w:rsidP="007D0605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F86" w14:textId="77777777" w:rsidR="00EC09DF" w:rsidRPr="00690A26" w:rsidRDefault="00EC09DF" w:rsidP="007D0605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61B2" w14:textId="77777777" w:rsidR="00EC09DF" w:rsidRPr="00690A26" w:rsidRDefault="00EC09DF" w:rsidP="007D0605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9FC" w14:textId="77777777" w:rsidR="00EC09DF" w:rsidRPr="00690A26" w:rsidRDefault="00EC09DF" w:rsidP="007D0605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Nnwdaf_EventsSubscription service, if none are provided the NWDAF can serve any </w:t>
            </w:r>
            <w:r w:rsidRPr="00690A26">
              <w:t>nwdafEvent.</w:t>
            </w:r>
          </w:p>
        </w:tc>
      </w:tr>
      <w:tr w:rsidR="00EC09DF" w:rsidRPr="00690A26" w14:paraId="57DBAAFE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615B" w14:textId="77777777" w:rsidR="00EC09DF" w:rsidRPr="00690A26" w:rsidRDefault="00EC09DF" w:rsidP="007D0605">
            <w:pPr>
              <w:pStyle w:val="TAL"/>
            </w:pPr>
            <w:r w:rsidRPr="00690A26">
              <w:t>taiList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1F3" w14:textId="77777777" w:rsidR="00EC09DF" w:rsidRPr="00690A26" w:rsidRDefault="00EC09DF" w:rsidP="007D0605">
            <w:pPr>
              <w:pStyle w:val="TAL"/>
            </w:pPr>
            <w:r w:rsidRPr="00690A26"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4B6" w14:textId="77777777" w:rsidR="00EC09DF" w:rsidRPr="00690A26" w:rsidRDefault="00EC09DF" w:rsidP="007D0605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75C" w14:textId="77777777" w:rsidR="00EC09DF" w:rsidRPr="00690A26" w:rsidRDefault="00EC09DF" w:rsidP="007D0605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E2E" w14:textId="77777777" w:rsidR="00EC09DF" w:rsidRPr="00690A26" w:rsidRDefault="00EC09DF" w:rsidP="007D0605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TAIs the NWDAF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The absence of this attribute and the taiRangeList attribute indicate that the NWDAF can be selected for any TAI in the serving network.</w:t>
            </w:r>
          </w:p>
        </w:tc>
      </w:tr>
      <w:tr w:rsidR="00EC09DF" w:rsidRPr="00690A26" w14:paraId="6835172B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BC6" w14:textId="77777777" w:rsidR="00EC09DF" w:rsidRPr="00690A26" w:rsidRDefault="00EC09DF" w:rsidP="007D0605">
            <w:pPr>
              <w:pStyle w:val="TAL"/>
            </w:pPr>
            <w:r w:rsidRPr="00690A26">
              <w:t>taiRangeList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B2E" w14:textId="77777777" w:rsidR="00EC09DF" w:rsidRPr="00690A26" w:rsidRDefault="00EC09DF" w:rsidP="007D0605">
            <w:pPr>
              <w:pStyle w:val="TAL"/>
            </w:pPr>
            <w:r w:rsidRPr="00690A26">
              <w:t>array(TaiRange)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8BCA" w14:textId="77777777" w:rsidR="00EC09DF" w:rsidRPr="00690A26" w:rsidRDefault="00EC09DF" w:rsidP="007D0605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BA8C" w14:textId="77777777" w:rsidR="00EC09DF" w:rsidRPr="00690A26" w:rsidRDefault="00EC09DF" w:rsidP="007D0605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191" w14:textId="77777777" w:rsidR="00EC09DF" w:rsidRPr="00690A26" w:rsidRDefault="00EC09DF" w:rsidP="007D0605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TAIs the NWDAF can serve. </w:t>
            </w:r>
            <w:r w:rsidRPr="00A374F9">
              <w:rPr>
                <w:rFonts w:cs="Arial"/>
                <w:szCs w:val="18"/>
              </w:rPr>
              <w:t xml:space="preserve"> It may contain non-3GPP access TAI</w:t>
            </w:r>
            <w:r>
              <w:rPr>
                <w:rFonts w:cs="Arial"/>
                <w:szCs w:val="18"/>
              </w:rPr>
              <w:t>s.</w:t>
            </w:r>
            <w:r w:rsidRPr="00690A26">
              <w:rPr>
                <w:rFonts w:cs="Arial"/>
                <w:szCs w:val="18"/>
              </w:rPr>
              <w:t xml:space="preserve"> The absence of this attribute and the taiList attribute indicate that the NWDAF can be selected for any TAI in the serving network.</w:t>
            </w:r>
          </w:p>
        </w:tc>
      </w:tr>
      <w:tr w:rsidR="00EC09DF" w:rsidRPr="00690A26" w14:paraId="5605FA1A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140" w14:textId="77777777" w:rsidR="00EC09DF" w:rsidRPr="00690A26" w:rsidRDefault="00EC09DF" w:rsidP="007D060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BEA" w14:textId="77777777" w:rsidR="00EC09DF" w:rsidRPr="00690A26" w:rsidRDefault="00EC09DF" w:rsidP="007D0605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EDC6" w14:textId="77777777" w:rsidR="00EC09DF" w:rsidRPr="00690A26" w:rsidRDefault="00EC09DF" w:rsidP="007D060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92D" w14:textId="77777777" w:rsidR="00EC09DF" w:rsidRPr="00690A26" w:rsidRDefault="00EC09DF" w:rsidP="007D0605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41E" w14:textId="77777777" w:rsidR="00EC09DF" w:rsidRPr="00690A26" w:rsidRDefault="00EC09DF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If present, this IE shall indicate the </w:t>
            </w:r>
            <w:r w:rsidRPr="00690A26">
              <w:rPr>
                <w:rFonts w:cs="Arial"/>
                <w:szCs w:val="18"/>
                <w:lang w:eastAsia="zh-CN"/>
              </w:rPr>
              <w:t>capability</w:t>
            </w:r>
            <w:r>
              <w:rPr>
                <w:rFonts w:cs="Arial" w:hint="eastAsia"/>
                <w:szCs w:val="18"/>
                <w:lang w:eastAsia="zh-CN"/>
              </w:rPr>
              <w:t xml:space="preserve"> of the </w:t>
            </w:r>
            <w:r>
              <w:rPr>
                <w:rFonts w:cs="Arial"/>
                <w:szCs w:val="18"/>
                <w:lang w:eastAsia="zh-CN"/>
              </w:rPr>
              <w:t>NWDAF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485A489" w14:textId="77777777" w:rsidR="00EC09DF" w:rsidRPr="00690A26" w:rsidRDefault="00EC09DF" w:rsidP="007D0605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If not present, the </w:t>
            </w:r>
            <w:r>
              <w:rPr>
                <w:rFonts w:cs="Arial"/>
                <w:szCs w:val="18"/>
                <w:lang w:eastAsia="zh-CN"/>
              </w:rPr>
              <w:t>NWDAF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shall be regarded with no capability.</w:t>
            </w:r>
          </w:p>
        </w:tc>
      </w:tr>
      <w:tr w:rsidR="00EC09DF" w:rsidRPr="00690A26" w14:paraId="2CDFCDE6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AB96" w14:textId="77777777" w:rsidR="00EC09DF" w:rsidRDefault="00EC09DF" w:rsidP="007D0605">
            <w:pPr>
              <w:pStyle w:val="TAL"/>
              <w:rPr>
                <w:lang w:eastAsia="zh-CN"/>
              </w:rPr>
            </w:pPr>
            <w:r>
              <w:t>analyticsDelay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61CC" w14:textId="77777777" w:rsidR="00EC09DF" w:rsidRDefault="00EC09DF" w:rsidP="007D0605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B3D0" w14:textId="77777777" w:rsidR="00EC09DF" w:rsidRDefault="00EC09DF" w:rsidP="007D06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1132" w14:textId="77777777" w:rsidR="00EC09DF" w:rsidRPr="00690A26" w:rsidRDefault="00EC09DF" w:rsidP="007D06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4D0" w14:textId="77777777" w:rsidR="00EC09DF" w:rsidRPr="00690A26" w:rsidRDefault="00EC09DF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Supported Analytics Delay related to the </w:t>
            </w:r>
            <w:r w:rsidRPr="00690A26">
              <w:t>eventIds</w:t>
            </w:r>
            <w:r>
              <w:t xml:space="preserve"> and </w:t>
            </w:r>
            <w:r w:rsidRPr="00690A26">
              <w:t>nwdafEvents</w:t>
            </w:r>
            <w:r>
              <w:t>.</w:t>
            </w:r>
          </w:p>
        </w:tc>
      </w:tr>
      <w:tr w:rsidR="00EC09DF" w:rsidRPr="00690A26" w14:paraId="70B16C92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E55" w14:textId="77777777" w:rsidR="00EC09DF" w:rsidRDefault="00EC09DF" w:rsidP="007D0605">
            <w:pPr>
              <w:pStyle w:val="TAL"/>
            </w:pPr>
            <w:r w:rsidRPr="00132962">
              <w:t>servingN</w:t>
            </w:r>
            <w:r>
              <w:t>fT</w:t>
            </w:r>
            <w:r w:rsidRPr="00132962">
              <w:t>ypeList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8B2F" w14:textId="77777777" w:rsidR="00EC09DF" w:rsidRPr="001D2CEF" w:rsidRDefault="00EC09DF" w:rsidP="007D0605">
            <w:pPr>
              <w:pStyle w:val="TAL"/>
              <w:rPr>
                <w:lang w:eastAsia="zh-CN"/>
              </w:rPr>
            </w:pPr>
            <w:r w:rsidRPr="00132962">
              <w:t>array(NF</w:t>
            </w:r>
            <w:r>
              <w:t>T</w:t>
            </w:r>
            <w:r w:rsidRPr="00132962">
              <w:t>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EC8" w14:textId="77777777" w:rsidR="00EC09DF" w:rsidRDefault="00EC09DF" w:rsidP="007D0605">
            <w:pPr>
              <w:pStyle w:val="TAC"/>
              <w:rPr>
                <w:lang w:eastAsia="zh-CN"/>
              </w:rPr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6ED" w14:textId="77777777" w:rsidR="00EC09DF" w:rsidRDefault="00EC09DF" w:rsidP="007D0605">
            <w:pPr>
              <w:pStyle w:val="TAL"/>
              <w:rPr>
                <w:lang w:eastAsia="zh-CN"/>
              </w:rPr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BBBF" w14:textId="77777777" w:rsidR="00EC09DF" w:rsidRDefault="00EC09DF" w:rsidP="007D0605">
            <w:pPr>
              <w:pStyle w:val="TAL"/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type(s</w:t>
            </w:r>
            <w:r w:rsidRPr="00132962">
              <w:rPr>
                <w:rFonts w:cs="Arial"/>
                <w:szCs w:val="18"/>
              </w:rPr>
              <w:t xml:space="preserve">) served by </w:t>
            </w:r>
            <w:r>
              <w:rPr>
                <w:rFonts w:cs="Arial"/>
                <w:szCs w:val="18"/>
              </w:rPr>
              <w:t>the NWDAF</w:t>
            </w:r>
            <w:r w:rsidRPr="00132962">
              <w:rPr>
                <w:rFonts w:cs="Arial"/>
                <w:szCs w:val="18"/>
              </w:rPr>
              <w:t xml:space="preserve">. The absence of this attribute indicates that the </w:t>
            </w:r>
            <w:r>
              <w:rPr>
                <w:rFonts w:cs="Arial"/>
                <w:szCs w:val="18"/>
              </w:rPr>
              <w:t>NWDAF</w:t>
            </w:r>
            <w:r w:rsidRPr="00132962">
              <w:rPr>
                <w:rFonts w:cs="Arial"/>
                <w:szCs w:val="18"/>
              </w:rPr>
              <w:t xml:space="preserve"> can be selected for any NF type</w:t>
            </w:r>
          </w:p>
        </w:tc>
      </w:tr>
      <w:tr w:rsidR="00EC09DF" w:rsidRPr="00690A26" w14:paraId="12AAF5E0" w14:textId="77777777" w:rsidTr="007D0605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033D" w14:textId="77777777" w:rsidR="00EC09DF" w:rsidRDefault="00EC09DF" w:rsidP="007D0605">
            <w:pPr>
              <w:pStyle w:val="TAL"/>
            </w:pPr>
            <w:r w:rsidRPr="00132962">
              <w:t>servingNfSetIdList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3213" w14:textId="77777777" w:rsidR="00EC09DF" w:rsidRPr="001D2CEF" w:rsidRDefault="00EC09DF" w:rsidP="007D0605">
            <w:pPr>
              <w:pStyle w:val="TAL"/>
              <w:rPr>
                <w:lang w:eastAsia="zh-CN"/>
              </w:rPr>
            </w:pPr>
            <w:r w:rsidRPr="00132962">
              <w:t>array(NfSetId)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07F" w14:textId="77777777" w:rsidR="00EC09DF" w:rsidRDefault="00EC09DF" w:rsidP="007D0605">
            <w:pPr>
              <w:pStyle w:val="TAC"/>
              <w:rPr>
                <w:lang w:eastAsia="zh-CN"/>
              </w:rPr>
            </w:pPr>
            <w:r w:rsidRPr="00132962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8774" w14:textId="77777777" w:rsidR="00EC09DF" w:rsidRDefault="00EC09DF" w:rsidP="007D0605">
            <w:pPr>
              <w:pStyle w:val="TAL"/>
              <w:rPr>
                <w:lang w:eastAsia="zh-CN"/>
              </w:rPr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346" w14:textId="77777777" w:rsidR="00EC09DF" w:rsidRDefault="00EC09DF" w:rsidP="007D0605">
            <w:pPr>
              <w:pStyle w:val="TAL"/>
            </w:pPr>
            <w:r w:rsidRPr="00132962">
              <w:rPr>
                <w:noProof/>
              </w:rPr>
              <w:t xml:space="preserve">If present, this IE shall contain the list </w:t>
            </w:r>
            <w:r>
              <w:rPr>
                <w:noProof/>
              </w:rPr>
              <w:t xml:space="preserve">of </w:t>
            </w:r>
            <w:r w:rsidRPr="00132962">
              <w:rPr>
                <w:noProof/>
              </w:rPr>
              <w:t>NF Set Id(s)</w:t>
            </w:r>
            <w:r w:rsidRPr="00132962">
              <w:rPr>
                <w:rFonts w:cs="Arial"/>
                <w:szCs w:val="18"/>
              </w:rPr>
              <w:t xml:space="preserve"> served by </w:t>
            </w:r>
            <w:r>
              <w:rPr>
                <w:rFonts w:cs="Arial"/>
                <w:szCs w:val="18"/>
              </w:rPr>
              <w:t>the NWDAF</w:t>
            </w:r>
            <w:r w:rsidRPr="00132962">
              <w:rPr>
                <w:rFonts w:cs="Arial"/>
                <w:szCs w:val="18"/>
              </w:rPr>
              <w:t xml:space="preserve">. The absence of this attribute indicates that the </w:t>
            </w:r>
            <w:r>
              <w:rPr>
                <w:rFonts w:cs="Arial"/>
                <w:szCs w:val="18"/>
              </w:rPr>
              <w:t>NWDAF</w:t>
            </w:r>
            <w:r w:rsidRPr="00132962">
              <w:rPr>
                <w:rFonts w:cs="Arial"/>
                <w:szCs w:val="18"/>
              </w:rPr>
              <w:t xml:space="preserve"> can be selected for any NF Set Id.</w:t>
            </w:r>
          </w:p>
        </w:tc>
      </w:tr>
      <w:tr w:rsidR="00EC09DF" w:rsidRPr="00690A26" w:rsidDel="00A71492" w14:paraId="4FBADFC6" w14:textId="054AE7A1" w:rsidTr="007D0605">
        <w:trPr>
          <w:del w:id="28" w:author="Huawei" w:date="2021-07-07T16:1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4627" w14:textId="10E5E127" w:rsidR="00EC09DF" w:rsidRPr="00132962" w:rsidDel="00A71492" w:rsidRDefault="00EC09DF" w:rsidP="007D0605">
            <w:pPr>
              <w:pStyle w:val="TAL"/>
              <w:rPr>
                <w:del w:id="29" w:author="Huawei" w:date="2021-07-07T16:17:00Z"/>
              </w:rPr>
            </w:pPr>
            <w:del w:id="30" w:author="Huawei" w:date="2021-07-07T16:17:00Z">
              <w:r w:rsidDel="00A71492">
                <w:rPr>
                  <w:rFonts w:hint="eastAsia"/>
                  <w:lang w:eastAsia="zh-CN"/>
                </w:rPr>
                <w:delText>m</w:delText>
              </w:r>
              <w:r w:rsidDel="00A71492">
                <w:rPr>
                  <w:lang w:eastAsia="zh-CN"/>
                </w:rPr>
                <w:delText>lAnalyticsIds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D5B" w14:textId="0CFEE987" w:rsidR="00EC09DF" w:rsidRPr="00132962" w:rsidDel="00A71492" w:rsidRDefault="00EC09DF" w:rsidP="007D0605">
            <w:pPr>
              <w:pStyle w:val="TAL"/>
              <w:rPr>
                <w:del w:id="31" w:author="Huawei" w:date="2021-07-07T16:17:00Z"/>
              </w:rPr>
            </w:pPr>
            <w:del w:id="32" w:author="Huawei" w:date="2021-07-07T16:17:00Z">
              <w:r w:rsidRPr="00690A26" w:rsidDel="00A71492">
                <w:delText>array(NwdafEvent)</w:delText>
              </w:r>
            </w:del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E9B" w14:textId="1A15FEA4" w:rsidR="00EC09DF" w:rsidRPr="00132962" w:rsidDel="00A71492" w:rsidRDefault="00EC09DF" w:rsidP="007D0605">
            <w:pPr>
              <w:pStyle w:val="TAC"/>
              <w:rPr>
                <w:del w:id="33" w:author="Huawei" w:date="2021-07-07T16:17:00Z"/>
              </w:rPr>
            </w:pPr>
            <w:del w:id="34" w:author="Huawei" w:date="2021-07-07T16:17:00Z">
              <w:r w:rsidRPr="00690A26" w:rsidDel="00A71492">
                <w:delText>C</w:delText>
              </w:r>
            </w:del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29AC" w14:textId="3CA5C476" w:rsidR="00EC09DF" w:rsidRPr="00132962" w:rsidDel="00A71492" w:rsidRDefault="00EC09DF" w:rsidP="007D0605">
            <w:pPr>
              <w:pStyle w:val="TAL"/>
              <w:rPr>
                <w:del w:id="35" w:author="Huawei" w:date="2021-07-07T16:17:00Z"/>
              </w:rPr>
            </w:pPr>
            <w:del w:id="36" w:author="Huawei" w:date="2021-07-07T16:17:00Z">
              <w:r w:rsidRPr="00690A26" w:rsidDel="00A71492">
                <w:delText>1..N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025" w14:textId="42E2790E" w:rsidR="00EC09DF" w:rsidRPr="00132962" w:rsidDel="00A71492" w:rsidRDefault="00EC09DF" w:rsidP="007D0605">
            <w:pPr>
              <w:pStyle w:val="TAL"/>
              <w:rPr>
                <w:del w:id="37" w:author="Huawei" w:date="2021-07-07T16:17:00Z"/>
                <w:noProof/>
              </w:rPr>
            </w:pPr>
            <w:del w:id="38" w:author="Huawei" w:date="2021-07-07T16:17:00Z">
              <w:r w:rsidDel="00A71492">
                <w:delText>Analytics</w:delText>
              </w:r>
              <w:r w:rsidRPr="00690A26" w:rsidDel="00A71492">
                <w:rPr>
                  <w:rFonts w:cs="Arial"/>
                  <w:szCs w:val="18"/>
                </w:rPr>
                <w:delText xml:space="preserve"> </w:delText>
              </w:r>
              <w:r w:rsidDel="00A71492">
                <w:rPr>
                  <w:rFonts w:cs="Arial"/>
                  <w:szCs w:val="18"/>
                </w:rPr>
                <w:delText>Id</w:delText>
              </w:r>
              <w:r w:rsidRPr="00690A26" w:rsidDel="00A71492">
                <w:rPr>
                  <w:rFonts w:cs="Arial"/>
                  <w:szCs w:val="18"/>
                </w:rPr>
                <w:delText>(s)</w:delText>
              </w:r>
              <w:r w:rsidDel="00A71492">
                <w:rPr>
                  <w:rFonts w:cs="Arial"/>
                  <w:szCs w:val="18"/>
                </w:rPr>
                <w:delText xml:space="preserve"> </w:delText>
              </w:r>
              <w:r w:rsidRPr="00690A26" w:rsidDel="00A71492">
                <w:rPr>
                  <w:rFonts w:cs="Arial"/>
                  <w:szCs w:val="18"/>
                </w:rPr>
                <w:delText xml:space="preserve">supported by the </w:delText>
              </w:r>
              <w:r w:rsidDel="00A71492">
                <w:rPr>
                  <w:lang w:eastAsia="ja-JP"/>
                </w:rPr>
                <w:delText>Nnwdaf_MLModelProvision</w:delText>
              </w:r>
              <w:r w:rsidRPr="00690A26" w:rsidDel="00A71492">
                <w:rPr>
                  <w:rFonts w:cs="Arial"/>
                  <w:szCs w:val="18"/>
                </w:rPr>
                <w:delText xml:space="preserve"> service, if none are provided the NWDAF can serve any </w:delText>
              </w:r>
              <w:r w:rsidDel="00A71492">
                <w:rPr>
                  <w:rFonts w:hint="eastAsia"/>
                  <w:lang w:eastAsia="zh-CN"/>
                </w:rPr>
                <w:delText>m</w:delText>
              </w:r>
              <w:r w:rsidDel="00A71492">
                <w:rPr>
                  <w:lang w:eastAsia="zh-CN"/>
                </w:rPr>
                <w:delText>lAnalyticsId</w:delText>
              </w:r>
              <w:r w:rsidRPr="00690A26" w:rsidDel="00A71492">
                <w:delText>.</w:delText>
              </w:r>
            </w:del>
          </w:p>
        </w:tc>
      </w:tr>
      <w:tr w:rsidR="00EC09DF" w:rsidRPr="00690A26" w14:paraId="05362B5B" w14:textId="77777777" w:rsidTr="007D0605">
        <w:trPr>
          <w:ins w:id="39" w:author="Huawei" w:date="2021-07-07T14:4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E63" w14:textId="23B6FE6A" w:rsidR="00EC09DF" w:rsidRDefault="00EC09DF" w:rsidP="00D95F6F">
            <w:pPr>
              <w:pStyle w:val="TAL"/>
              <w:rPr>
                <w:ins w:id="40" w:author="Huawei" w:date="2021-07-07T14:48:00Z"/>
                <w:lang w:eastAsia="zh-CN"/>
              </w:rPr>
            </w:pPr>
            <w:ins w:id="41" w:author="Huawei" w:date="2021-07-07T14:49:00Z">
              <w:r>
                <w:rPr>
                  <w:lang w:eastAsia="zh-CN"/>
                </w:rPr>
                <w:t>ml</w:t>
              </w:r>
            </w:ins>
            <w:ins w:id="42" w:author="Huawei" w:date="2021-07-07T14:48:00Z">
              <w:r>
                <w:rPr>
                  <w:lang w:eastAsia="zh-CN"/>
                </w:rPr>
                <w:t>Analytics</w:t>
              </w:r>
            </w:ins>
            <w:ins w:id="43" w:author="Huawei" w:date="2021-07-07T15:37:00Z">
              <w:r w:rsidR="00D95F6F">
                <w:rPr>
                  <w:lang w:eastAsia="zh-CN"/>
                </w:rPr>
                <w:t>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61A" w14:textId="20535427" w:rsidR="00EC09DF" w:rsidRPr="00690A26" w:rsidRDefault="00D95F6F" w:rsidP="00D95F6F">
            <w:pPr>
              <w:pStyle w:val="TAL"/>
              <w:rPr>
                <w:ins w:id="44" w:author="Huawei" w:date="2021-07-07T14:48:00Z"/>
              </w:rPr>
            </w:pPr>
            <w:ins w:id="45" w:author="Huawei" w:date="2021-07-07T15:35:00Z">
              <w:r>
                <w:rPr>
                  <w:lang w:eastAsia="zh-CN"/>
                </w:rPr>
                <w:t>array(</w:t>
              </w:r>
            </w:ins>
            <w:ins w:id="46" w:author="Huawei" w:date="2021-07-07T14:49:00Z">
              <w:r w:rsidR="00EC09DF">
                <w:rPr>
                  <w:lang w:eastAsia="zh-CN"/>
                </w:rPr>
                <w:t>MlAnalytics</w:t>
              </w:r>
            </w:ins>
            <w:ins w:id="47" w:author="Huawei" w:date="2021-07-07T15:37:00Z">
              <w:r>
                <w:rPr>
                  <w:lang w:eastAsia="zh-CN"/>
                </w:rPr>
                <w:t>Info</w:t>
              </w:r>
            </w:ins>
            <w:ins w:id="48" w:author="Huawei" w:date="2021-07-07T15:3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60FD" w14:textId="47089B2E" w:rsidR="00EC09DF" w:rsidRPr="00690A26" w:rsidRDefault="00D95F6F" w:rsidP="007D0605">
            <w:pPr>
              <w:pStyle w:val="TAC"/>
              <w:rPr>
                <w:ins w:id="49" w:author="Huawei" w:date="2021-07-07T14:48:00Z"/>
                <w:lang w:eastAsia="zh-CN"/>
              </w:rPr>
            </w:pPr>
            <w:ins w:id="50" w:author="Huawei" w:date="2021-07-07T15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B92D" w14:textId="6B11E214" w:rsidR="00EC09DF" w:rsidRPr="00690A26" w:rsidRDefault="00AD0556" w:rsidP="007D0605">
            <w:pPr>
              <w:pStyle w:val="TAL"/>
              <w:rPr>
                <w:ins w:id="51" w:author="Huawei" w:date="2021-07-07T14:48:00Z"/>
                <w:lang w:eastAsia="zh-CN"/>
              </w:rPr>
            </w:pPr>
            <w:ins w:id="52" w:author="Huawei" w:date="2021-07-08T10:42:00Z">
              <w:r>
                <w:rPr>
                  <w:lang w:eastAsia="zh-CN"/>
                </w:rPr>
                <w:t>1</w:t>
              </w:r>
            </w:ins>
            <w:ins w:id="53" w:author="Huawei" w:date="2021-07-07T14:49:00Z">
              <w:r w:rsidR="00EC09DF">
                <w:rPr>
                  <w:lang w:eastAsia="zh-CN"/>
                </w:rPr>
                <w:t>..</w:t>
              </w:r>
            </w:ins>
            <w:ins w:id="54" w:author="Huawei" w:date="2021-07-08T10:42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96F" w14:textId="19665BBE" w:rsidR="00EC09DF" w:rsidRDefault="00EC09DF" w:rsidP="001E47C7">
            <w:pPr>
              <w:pStyle w:val="TAL"/>
              <w:rPr>
                <w:ins w:id="55" w:author="Huawei" w:date="2021-07-07T14:48:00Z"/>
              </w:rPr>
            </w:pPr>
            <w:ins w:id="56" w:author="Huawei" w:date="2021-07-07T14:55:00Z">
              <w:r>
                <w:rPr>
                  <w:lang w:eastAsia="zh-CN"/>
                </w:rPr>
                <w:t xml:space="preserve">ML Analytics Filter information </w:t>
              </w:r>
              <w:r w:rsidRPr="00690A26">
                <w:rPr>
                  <w:rFonts w:cs="Arial"/>
                  <w:szCs w:val="18"/>
                </w:rPr>
                <w:t xml:space="preserve">supported by the </w:t>
              </w:r>
              <w:r>
                <w:rPr>
                  <w:lang w:eastAsia="ja-JP"/>
                </w:rPr>
                <w:t>Nnwdaf_MLModelProvision</w:t>
              </w:r>
              <w:r w:rsidRPr="00690A26">
                <w:rPr>
                  <w:rFonts w:cs="Arial"/>
                  <w:szCs w:val="18"/>
                </w:rPr>
                <w:t xml:space="preserve"> service</w:t>
              </w:r>
            </w:ins>
            <w:ins w:id="57" w:author="Huawei" w:date="2021-07-07T14:57:00Z">
              <w:r w:rsidR="00CE6078">
                <w:rPr>
                  <w:lang w:eastAsia="zh-CN"/>
                </w:rPr>
                <w:t>.</w:t>
              </w:r>
            </w:ins>
          </w:p>
        </w:tc>
      </w:tr>
    </w:tbl>
    <w:p w14:paraId="4F27864C" w14:textId="77777777" w:rsidR="00EC09DF" w:rsidRPr="00690A26" w:rsidRDefault="00EC09DF" w:rsidP="00EC09DF"/>
    <w:p w14:paraId="7A71C87B" w14:textId="74AF837A" w:rsidR="005218C7" w:rsidRPr="006B5418" w:rsidRDefault="005218C7" w:rsidP="00521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54F851" w14:textId="77777777" w:rsidR="001E0D1C" w:rsidRPr="00690A26" w:rsidRDefault="001E0D1C" w:rsidP="001E0D1C">
      <w:pPr>
        <w:pStyle w:val="5"/>
      </w:pPr>
      <w:bookmarkStart w:id="58" w:name="_Toc56690790"/>
      <w:bookmarkStart w:id="59" w:name="_Toc74948955"/>
      <w:r w:rsidRPr="00690A26">
        <w:lastRenderedPageBreak/>
        <w:t>6.1.6.2.</w:t>
      </w:r>
      <w:r>
        <w:t>69</w:t>
      </w:r>
      <w:r w:rsidRPr="00690A26">
        <w:tab/>
        <w:t xml:space="preserve">Type: </w:t>
      </w:r>
      <w:r>
        <w:rPr>
          <w:rFonts w:hint="eastAsia"/>
          <w:lang w:eastAsia="zh-CN"/>
        </w:rPr>
        <w:t>NwdafCond</w:t>
      </w:r>
      <w:bookmarkEnd w:id="58"/>
      <w:bookmarkEnd w:id="59"/>
    </w:p>
    <w:p w14:paraId="54C70049" w14:textId="77777777" w:rsidR="001E0D1C" w:rsidRPr="00690A26" w:rsidRDefault="001E0D1C" w:rsidP="001E0D1C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rFonts w:hint="eastAsia"/>
          <w:lang w:eastAsia="zh-CN"/>
        </w:rPr>
        <w:t>NwdafCond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E0D1C" w:rsidRPr="00690A26" w14:paraId="43BFEABB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2C795" w14:textId="77777777" w:rsidR="001E0D1C" w:rsidRPr="00690A26" w:rsidRDefault="001E0D1C" w:rsidP="007D0605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FA1E0" w14:textId="77777777" w:rsidR="001E0D1C" w:rsidRPr="00690A26" w:rsidRDefault="001E0D1C" w:rsidP="007D0605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20D3B" w14:textId="77777777" w:rsidR="001E0D1C" w:rsidRPr="00690A26" w:rsidRDefault="001E0D1C" w:rsidP="007D060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257D7" w14:textId="77777777" w:rsidR="001E0D1C" w:rsidRPr="00690A26" w:rsidRDefault="001E0D1C" w:rsidP="007D060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0B0EB" w14:textId="77777777" w:rsidR="001E0D1C" w:rsidRPr="00690A26" w:rsidRDefault="001E0D1C" w:rsidP="007D060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1E0D1C" w:rsidRPr="00690A26" w14:paraId="32224857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ED16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conditionType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714" w14:textId="77777777" w:rsidR="001E0D1C" w:rsidRPr="004E7CA7" w:rsidRDefault="001E0D1C" w:rsidP="007D06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74D3" w14:textId="77777777" w:rsidR="001E0D1C" w:rsidRDefault="001E0D1C" w:rsidP="007D060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316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B11" w14:textId="77777777" w:rsidR="001E0D1C" w:rsidRDefault="001E0D1C" w:rsidP="007D06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serves as discriminator, to make all data types defined in Table </w:t>
            </w:r>
            <w:r w:rsidRPr="00B05B59">
              <w:rPr>
                <w:rFonts w:cs="Arial"/>
                <w:szCs w:val="18"/>
                <w:lang w:eastAsia="zh-CN"/>
              </w:rPr>
              <w:t>6.1.6.2.35-1</w:t>
            </w:r>
            <w:r>
              <w:rPr>
                <w:rFonts w:cs="Arial"/>
                <w:szCs w:val="18"/>
                <w:lang w:eastAsia="zh-CN"/>
              </w:rPr>
              <w:t xml:space="preserve"> mutually exclusive.</w:t>
            </w:r>
          </w:p>
          <w:p w14:paraId="3ABE507B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 this data type, it shall take the value "NWDAF_COND".</w:t>
            </w:r>
          </w:p>
        </w:tc>
      </w:tr>
      <w:tr w:rsidR="001E0D1C" w:rsidRPr="00690A26" w14:paraId="65366BF8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A49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3B4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bookmarkStart w:id="60" w:name="OLE_LINK7"/>
            <w:bookmarkStart w:id="61" w:name="OLE_LINK8"/>
            <w:r w:rsidRPr="004E7CA7">
              <w:rPr>
                <w:lang w:eastAsia="zh-CN"/>
              </w:rPr>
              <w:t>array(string)</w:t>
            </w:r>
            <w:bookmarkEnd w:id="60"/>
            <w:bookmarkEnd w:id="61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FA6C" w14:textId="77777777" w:rsidR="001E0D1C" w:rsidRPr="00690A26" w:rsidRDefault="001E0D1C" w:rsidP="007D06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C665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D45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In this data type, it shall take the value as defined in </w:t>
            </w:r>
            <w:r w:rsidRPr="00690A26">
              <w:t>NwdafEvent</w:t>
            </w:r>
            <w:r>
              <w:t xml:space="preserve"> IE and </w:t>
            </w:r>
            <w:r w:rsidRPr="00690A26">
              <w:t>EventId</w:t>
            </w:r>
            <w:r>
              <w:t xml:space="preserve"> IE in n</w:t>
            </w:r>
            <w:r w:rsidRPr="00690A26">
              <w:t>wdafInfo</w:t>
            </w:r>
            <w:r>
              <w:t>.</w:t>
            </w:r>
          </w:p>
        </w:tc>
      </w:tr>
      <w:tr w:rsidR="001E0D1C" w:rsidRPr="00690A26" w14:paraId="1CF22361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E301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690A26">
              <w:t>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9C5D" w14:textId="77777777" w:rsidR="001E0D1C" w:rsidRPr="004E7CA7" w:rsidRDefault="001E0D1C" w:rsidP="007D0605">
            <w:pPr>
              <w:pStyle w:val="TAL"/>
              <w:rPr>
                <w:lang w:eastAsia="zh-CN"/>
              </w:rPr>
            </w:pPr>
            <w:r w:rsidRPr="00690A26"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77E" w14:textId="77777777" w:rsidR="001E0D1C" w:rsidRDefault="001E0D1C" w:rsidP="007D06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9257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E15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1E0D1C" w:rsidRPr="00690A26" w14:paraId="4D63CAB0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F91D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690A26"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BD8" w14:textId="77777777" w:rsidR="001E0D1C" w:rsidRPr="004E7CA7" w:rsidRDefault="001E0D1C" w:rsidP="007D0605">
            <w:pPr>
              <w:pStyle w:val="TAL"/>
              <w:rPr>
                <w:lang w:eastAsia="zh-CN"/>
              </w:rPr>
            </w:pPr>
            <w:r w:rsidRPr="00690A26"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AB0" w14:textId="77777777" w:rsidR="001E0D1C" w:rsidRDefault="001E0D1C" w:rsidP="007D0605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4C7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7AAC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C6023B">
              <w:rPr>
                <w:rFonts w:cs="Arial"/>
                <w:szCs w:val="18"/>
              </w:rPr>
              <w:t xml:space="preserve">TAI(s)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C6023B">
              <w:rPr>
                <w:rFonts w:cs="Arial"/>
                <w:szCs w:val="18"/>
              </w:rPr>
              <w:t xml:space="preserve"> whose status is requested to be monitored.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</w:t>
            </w:r>
          </w:p>
        </w:tc>
      </w:tr>
      <w:tr w:rsidR="001E0D1C" w:rsidRPr="00690A26" w14:paraId="10FD7A89" w14:textId="77777777" w:rsidTr="007D06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03E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690A26"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46E1" w14:textId="77777777" w:rsidR="001E0D1C" w:rsidRPr="004E7CA7" w:rsidRDefault="001E0D1C" w:rsidP="007D0605">
            <w:pPr>
              <w:pStyle w:val="TAL"/>
              <w:rPr>
                <w:lang w:eastAsia="zh-CN"/>
              </w:rPr>
            </w:pPr>
            <w:r w:rsidRPr="00690A26"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3F5" w14:textId="77777777" w:rsidR="001E0D1C" w:rsidRDefault="001E0D1C" w:rsidP="007D0605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F57" w14:textId="77777777" w:rsidR="001E0D1C" w:rsidRPr="00690A26" w:rsidRDefault="001E0D1C" w:rsidP="007D0605">
            <w:pPr>
              <w:pStyle w:val="TAL"/>
              <w:rPr>
                <w:lang w:eastAsia="zh-CN"/>
              </w:rPr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DE36" w14:textId="77777777" w:rsidR="001E0D1C" w:rsidRPr="002C123F" w:rsidRDefault="001E0D1C" w:rsidP="007D0605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>The range of TAIs</w:t>
            </w:r>
            <w:r w:rsidRPr="00C6023B">
              <w:rPr>
                <w:rFonts w:cs="Arial"/>
                <w:szCs w:val="18"/>
              </w:rPr>
              <w:t xml:space="preserve"> of the 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C6023B">
              <w:rPr>
                <w:rFonts w:cs="Arial"/>
                <w:szCs w:val="18"/>
              </w:rPr>
              <w:t xml:space="preserve"> whose status is requested to be monitored.</w:t>
            </w:r>
            <w:r w:rsidRPr="00690A26">
              <w:rPr>
                <w:rFonts w:cs="Arial"/>
                <w:szCs w:val="18"/>
              </w:rPr>
              <w:t xml:space="preserve">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E0D1C" w:rsidRPr="00690A26" w14:paraId="27BCA025" w14:textId="77777777" w:rsidTr="007D0605">
        <w:trPr>
          <w:jc w:val="center"/>
          <w:ins w:id="62" w:author="Huawei" w:date="2021-07-07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F9CB" w14:textId="1AABE105" w:rsidR="001E0D1C" w:rsidRPr="00690A26" w:rsidRDefault="001E0D1C" w:rsidP="001E0D1C">
            <w:pPr>
              <w:pStyle w:val="TAL"/>
              <w:rPr>
                <w:ins w:id="63" w:author="Huawei" w:date="2021-07-07T16:21:00Z"/>
              </w:rPr>
            </w:pPr>
            <w:ins w:id="64" w:author="Huawei" w:date="2021-07-07T16:21:00Z">
              <w:r w:rsidRPr="00132962">
                <w:t>servingN</w:t>
              </w:r>
              <w:r>
                <w:t>fT</w:t>
              </w:r>
              <w:r w:rsidRPr="00132962">
                <w:t>ypeList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0EA" w14:textId="4EE432FD" w:rsidR="001E0D1C" w:rsidRPr="00690A26" w:rsidRDefault="001E0D1C" w:rsidP="001E0D1C">
            <w:pPr>
              <w:pStyle w:val="TAL"/>
              <w:rPr>
                <w:ins w:id="65" w:author="Huawei" w:date="2021-07-07T16:21:00Z"/>
              </w:rPr>
            </w:pPr>
            <w:ins w:id="66" w:author="Huawei" w:date="2021-07-07T16:21:00Z">
              <w:r w:rsidRPr="00132962">
                <w:t>array(NF</w:t>
              </w:r>
              <w:r>
                <w:t>T</w:t>
              </w:r>
              <w:r w:rsidRPr="00132962">
                <w:t>ype)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316" w14:textId="2384FA44" w:rsidR="001E0D1C" w:rsidRPr="00690A26" w:rsidRDefault="001E0D1C" w:rsidP="001E0D1C">
            <w:pPr>
              <w:pStyle w:val="TAC"/>
              <w:rPr>
                <w:ins w:id="67" w:author="Huawei" w:date="2021-07-07T16:21:00Z"/>
              </w:rPr>
            </w:pPr>
            <w:ins w:id="68" w:author="Huawei" w:date="2021-07-07T16:21:00Z">
              <w:r w:rsidRPr="0013296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DA47" w14:textId="3F81BAD3" w:rsidR="001E0D1C" w:rsidRPr="00690A26" w:rsidRDefault="001E0D1C" w:rsidP="001E0D1C">
            <w:pPr>
              <w:pStyle w:val="TAL"/>
              <w:rPr>
                <w:ins w:id="69" w:author="Huawei" w:date="2021-07-07T16:21:00Z"/>
              </w:rPr>
            </w:pPr>
            <w:ins w:id="70" w:author="Huawei" w:date="2021-07-07T16:21:00Z">
              <w:r w:rsidRPr="00132962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B63A" w14:textId="5B7D4458" w:rsidR="001E0D1C" w:rsidRPr="00690A26" w:rsidRDefault="001E0D1C" w:rsidP="001E0D1C">
            <w:pPr>
              <w:pStyle w:val="TAL"/>
              <w:rPr>
                <w:ins w:id="71" w:author="Huawei" w:date="2021-07-07T16:21:00Z"/>
                <w:rFonts w:cs="Arial"/>
                <w:szCs w:val="18"/>
              </w:rPr>
            </w:pPr>
            <w:ins w:id="72" w:author="Huawei" w:date="2021-07-07T16:21:00Z">
              <w:r w:rsidRPr="00132962">
                <w:rPr>
                  <w:noProof/>
                </w:rPr>
                <w:t>NF type(s</w:t>
              </w:r>
              <w:r w:rsidRPr="00132962">
                <w:rPr>
                  <w:rFonts w:cs="Arial"/>
                  <w:szCs w:val="18"/>
                </w:rPr>
                <w:t xml:space="preserve">) served by </w:t>
              </w:r>
              <w:r>
                <w:rPr>
                  <w:rFonts w:cs="Arial"/>
                  <w:szCs w:val="18"/>
                </w:rPr>
                <w:t>the NWDAF</w:t>
              </w:r>
            </w:ins>
            <w:ins w:id="73" w:author="Huawei" w:date="2021-07-07T16:22:00Z">
              <w:r w:rsidR="005E7390" w:rsidRPr="00C6023B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1E0D1C" w:rsidRPr="00690A26" w14:paraId="05EA3514" w14:textId="77777777" w:rsidTr="007D0605">
        <w:trPr>
          <w:jc w:val="center"/>
          <w:ins w:id="74" w:author="Huawei" w:date="2021-07-07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9BA" w14:textId="0503001C" w:rsidR="001E0D1C" w:rsidRPr="00132962" w:rsidRDefault="001E0D1C" w:rsidP="001E0D1C">
            <w:pPr>
              <w:pStyle w:val="TAL"/>
              <w:rPr>
                <w:ins w:id="75" w:author="Huawei" w:date="2021-07-07T16:21:00Z"/>
              </w:rPr>
            </w:pPr>
            <w:ins w:id="76" w:author="Huawei" w:date="2021-07-07T16:21:00Z">
              <w:r w:rsidRPr="00132962">
                <w:t>servingNfSetIdList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CE0" w14:textId="5F27DC5B" w:rsidR="001E0D1C" w:rsidRPr="00132962" w:rsidRDefault="001E0D1C" w:rsidP="001E0D1C">
            <w:pPr>
              <w:pStyle w:val="TAL"/>
              <w:rPr>
                <w:ins w:id="77" w:author="Huawei" w:date="2021-07-07T16:21:00Z"/>
              </w:rPr>
            </w:pPr>
            <w:ins w:id="78" w:author="Huawei" w:date="2021-07-07T16:21:00Z">
              <w:r w:rsidRPr="00132962">
                <w:t>array(NfSetId)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C214" w14:textId="173D7304" w:rsidR="001E0D1C" w:rsidRPr="00132962" w:rsidRDefault="001E0D1C" w:rsidP="001E0D1C">
            <w:pPr>
              <w:pStyle w:val="TAC"/>
              <w:rPr>
                <w:ins w:id="79" w:author="Huawei" w:date="2021-07-07T16:21:00Z"/>
              </w:rPr>
            </w:pPr>
            <w:ins w:id="80" w:author="Huawei" w:date="2021-07-07T16:21:00Z">
              <w:r w:rsidRPr="0013296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57E6" w14:textId="2B721FC5" w:rsidR="001E0D1C" w:rsidRPr="00132962" w:rsidRDefault="001E0D1C" w:rsidP="001E0D1C">
            <w:pPr>
              <w:pStyle w:val="TAL"/>
              <w:rPr>
                <w:ins w:id="81" w:author="Huawei" w:date="2021-07-07T16:21:00Z"/>
              </w:rPr>
            </w:pPr>
            <w:ins w:id="82" w:author="Huawei" w:date="2021-07-07T16:21:00Z">
              <w:r w:rsidRPr="00132962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FC35" w14:textId="49CEE89F" w:rsidR="001E0D1C" w:rsidRPr="00132962" w:rsidRDefault="001E0D1C" w:rsidP="001E0D1C">
            <w:pPr>
              <w:pStyle w:val="TAL"/>
              <w:rPr>
                <w:ins w:id="83" w:author="Huawei" w:date="2021-07-07T16:21:00Z"/>
                <w:noProof/>
              </w:rPr>
            </w:pPr>
            <w:ins w:id="84" w:author="Huawei" w:date="2021-07-07T16:21:00Z">
              <w:r w:rsidRPr="00132962">
                <w:rPr>
                  <w:noProof/>
                </w:rPr>
                <w:t>NF Set Id(s)</w:t>
              </w:r>
              <w:r w:rsidRPr="00132962">
                <w:rPr>
                  <w:rFonts w:cs="Arial"/>
                  <w:szCs w:val="18"/>
                </w:rPr>
                <w:t xml:space="preserve"> served by </w:t>
              </w:r>
              <w:r>
                <w:rPr>
                  <w:rFonts w:cs="Arial"/>
                  <w:szCs w:val="18"/>
                </w:rPr>
                <w:t>the NWDAF</w:t>
              </w:r>
            </w:ins>
            <w:ins w:id="85" w:author="Huawei" w:date="2021-07-07T16:22:00Z">
              <w:r w:rsidR="005E7390" w:rsidRPr="00C6023B">
                <w:rPr>
                  <w:rFonts w:cs="Arial"/>
                  <w:szCs w:val="18"/>
                </w:rPr>
                <w:t xml:space="preserve"> whose status is requested to be monitored</w:t>
              </w:r>
            </w:ins>
            <w:ins w:id="86" w:author="Huawei" w:date="2021-07-07T16:21:00Z">
              <w:r w:rsidRPr="00132962">
                <w:rPr>
                  <w:rFonts w:cs="Arial"/>
                  <w:szCs w:val="18"/>
                </w:rPr>
                <w:t>.</w:t>
              </w:r>
            </w:ins>
          </w:p>
        </w:tc>
      </w:tr>
      <w:tr w:rsidR="00AD0556" w:rsidRPr="00690A26" w14:paraId="2EB7FF01" w14:textId="77777777" w:rsidTr="007D0605">
        <w:trPr>
          <w:jc w:val="center"/>
          <w:ins w:id="87" w:author="Huawei" w:date="2021-07-08T10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F6F3" w14:textId="5FD0B2CF" w:rsidR="00AD0556" w:rsidRPr="00132962" w:rsidRDefault="00AD0556" w:rsidP="00AD0556">
            <w:pPr>
              <w:pStyle w:val="TAL"/>
              <w:rPr>
                <w:ins w:id="88" w:author="Huawei" w:date="2021-07-08T10:42:00Z"/>
              </w:rPr>
            </w:pPr>
            <w:ins w:id="89" w:author="Huawei" w:date="2021-07-08T10:42:00Z">
              <w:r>
                <w:rPr>
                  <w:lang w:eastAsia="zh-CN"/>
                </w:rPr>
                <w:t>mlAnalyticsList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9EA" w14:textId="646896D3" w:rsidR="00AD0556" w:rsidRPr="00132962" w:rsidRDefault="00AD0556" w:rsidP="00AD0556">
            <w:pPr>
              <w:pStyle w:val="TAL"/>
              <w:rPr>
                <w:ins w:id="90" w:author="Huawei" w:date="2021-07-08T10:42:00Z"/>
              </w:rPr>
            </w:pPr>
            <w:ins w:id="91" w:author="Huawei" w:date="2021-07-08T10:42:00Z">
              <w:r>
                <w:rPr>
                  <w:lang w:eastAsia="zh-CN"/>
                </w:rPr>
                <w:t>array(MlAnalyticsInfo)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B458" w14:textId="1B6EFE83" w:rsidR="00AD0556" w:rsidRPr="00132962" w:rsidRDefault="00AD0556" w:rsidP="00AD0556">
            <w:pPr>
              <w:pStyle w:val="TAC"/>
              <w:rPr>
                <w:ins w:id="92" w:author="Huawei" w:date="2021-07-08T10:42:00Z"/>
              </w:rPr>
            </w:pPr>
            <w:ins w:id="93" w:author="Huawei" w:date="2021-07-08T10:4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1BE" w14:textId="0FD54C3D" w:rsidR="00AD0556" w:rsidRPr="00132962" w:rsidRDefault="00AD0556" w:rsidP="00AD0556">
            <w:pPr>
              <w:pStyle w:val="TAL"/>
              <w:rPr>
                <w:ins w:id="94" w:author="Huawei" w:date="2021-07-08T10:42:00Z"/>
              </w:rPr>
            </w:pPr>
            <w:ins w:id="95" w:author="Huawei" w:date="2021-07-08T10:4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A4B2" w14:textId="7A1B17D9" w:rsidR="00AD0556" w:rsidRDefault="00AD0556" w:rsidP="00AD0556">
            <w:pPr>
              <w:pStyle w:val="TAL"/>
              <w:rPr>
                <w:ins w:id="96" w:author="Huawei" w:date="2021-07-08T10:42:00Z"/>
                <w:noProof/>
              </w:rPr>
            </w:pPr>
            <w:ins w:id="97" w:author="Huawei" w:date="2021-07-08T10:42:00Z">
              <w:r>
                <w:rPr>
                  <w:lang w:eastAsia="zh-CN"/>
                </w:rPr>
                <w:t xml:space="preserve">The list of ML Analytics Filter information </w:t>
              </w:r>
              <w:r w:rsidRPr="00AD0556">
                <w:rPr>
                  <w:lang w:eastAsia="zh-CN"/>
                </w:rPr>
                <w:t xml:space="preserve">per </w:t>
              </w:r>
            </w:ins>
            <w:ins w:id="98" w:author="Huawei" w:date="2021-07-08T10:43:00Z">
              <w:r w:rsidRPr="00AD0556">
                <w:rPr>
                  <w:lang w:eastAsia="zh-CN"/>
                </w:rPr>
                <w:t>Analytics ID(s)</w:t>
              </w:r>
            </w:ins>
            <w:ins w:id="99" w:author="Huawei" w:date="2021-07-08T10:44:00Z">
              <w:r w:rsidRPr="002C123F">
                <w:rPr>
                  <w:rFonts w:hint="eastAsia"/>
                  <w:lang w:eastAsia="zh-CN"/>
                </w:rPr>
                <w:t xml:space="preserve"> </w:t>
              </w:r>
            </w:ins>
            <w:ins w:id="100" w:author="Huawei" w:date="2021-07-08T10:46:00Z">
              <w:r>
                <w:rPr>
                  <w:lang w:eastAsia="zh-CN"/>
                </w:rPr>
                <w:t>supported by</w:t>
              </w:r>
            </w:ins>
            <w:ins w:id="101" w:author="Huawei" w:date="2021-07-08T10:44:00Z">
              <w:r>
                <w:rPr>
                  <w:lang w:eastAsia="zh-CN"/>
                </w:rPr>
                <w:t xml:space="preserve"> the </w:t>
              </w:r>
            </w:ins>
            <w:ins w:id="102" w:author="Huawei" w:date="2021-07-08T10:45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103" w:author="Huawei" w:date="2021-07-08T10:46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  <w:ins w:id="104" w:author="Huawei" w:date="2021-07-08T10:45:00Z">
              <w:r w:rsidRPr="00C6023B">
                <w:rPr>
                  <w:rFonts w:cs="Arial"/>
                  <w:szCs w:val="18"/>
                </w:rPr>
                <w:t xml:space="preserve"> whose status is requested to be monitored</w:t>
              </w:r>
            </w:ins>
            <w:ins w:id="105" w:author="Huawei" w:date="2021-07-08T10:42:00Z">
              <w:r>
                <w:rPr>
                  <w:lang w:eastAsia="zh-CN"/>
                </w:rPr>
                <w:t>.</w:t>
              </w:r>
            </w:ins>
          </w:p>
        </w:tc>
      </w:tr>
    </w:tbl>
    <w:p w14:paraId="75609C31" w14:textId="77777777" w:rsidR="001E0D1C" w:rsidRPr="00AD0556" w:rsidRDefault="001E0D1C" w:rsidP="00102E7A"/>
    <w:p w14:paraId="4FB0366F" w14:textId="77777777" w:rsidR="001E0D1C" w:rsidRPr="006B5418" w:rsidRDefault="001E0D1C" w:rsidP="001E0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12EF0" w14:textId="77777777" w:rsidR="001E0D1C" w:rsidRDefault="001E0D1C" w:rsidP="00102E7A"/>
    <w:p w14:paraId="7203FB8C" w14:textId="14DC708C" w:rsidR="00473062" w:rsidRPr="00132962" w:rsidRDefault="00473062" w:rsidP="00473062">
      <w:pPr>
        <w:pStyle w:val="5"/>
        <w:rPr>
          <w:ins w:id="106" w:author="Huawei" w:date="2021-07-07T16:03:00Z"/>
        </w:rPr>
      </w:pPr>
      <w:bookmarkStart w:id="107" w:name="_Toc74948965"/>
      <w:ins w:id="108" w:author="Huawei" w:date="2021-07-07T16:03:00Z">
        <w:r w:rsidRPr="00132962">
          <w:t>6.1.6.2.</w:t>
        </w:r>
        <w:r>
          <w:t>x</w:t>
        </w:r>
        <w:r w:rsidRPr="00132962">
          <w:tab/>
          <w:t xml:space="preserve">Type: </w:t>
        </w:r>
        <w:bookmarkEnd w:id="107"/>
        <w:r>
          <w:rPr>
            <w:lang w:eastAsia="zh-CN"/>
          </w:rPr>
          <w:t>MlAnalyticsInfo</w:t>
        </w:r>
      </w:ins>
    </w:p>
    <w:p w14:paraId="1DD61888" w14:textId="40978A1B" w:rsidR="00473062" w:rsidRPr="00132962" w:rsidRDefault="00473062" w:rsidP="00473062">
      <w:pPr>
        <w:pStyle w:val="TH"/>
        <w:rPr>
          <w:ins w:id="109" w:author="Huawei" w:date="2021-07-07T16:03:00Z"/>
        </w:rPr>
      </w:pPr>
      <w:ins w:id="110" w:author="Huawei" w:date="2021-07-07T16:03:00Z">
        <w:r w:rsidRPr="00132962">
          <w:rPr>
            <w:noProof/>
          </w:rPr>
          <w:t>Table </w:t>
        </w:r>
        <w:r w:rsidRPr="00132962">
          <w:t>6.1.6.2.</w:t>
        </w:r>
        <w:r>
          <w:t>x</w:t>
        </w:r>
        <w:r w:rsidRPr="00132962">
          <w:t xml:space="preserve">-1: </w:t>
        </w:r>
        <w:r w:rsidRPr="00132962">
          <w:rPr>
            <w:noProof/>
          </w:rPr>
          <w:t xml:space="preserve">Definition of type </w:t>
        </w:r>
        <w:r>
          <w:rPr>
            <w:lang w:eastAsia="zh-CN"/>
          </w:rPr>
          <w:t>MlAnalyticsInfo</w:t>
        </w:r>
      </w:ins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73062" w:rsidRPr="00132962" w14:paraId="79A8C291" w14:textId="77777777" w:rsidTr="007D0605">
        <w:trPr>
          <w:ins w:id="111" w:author="Huawei" w:date="2021-07-07T16:0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7D7D2" w14:textId="77777777" w:rsidR="00473062" w:rsidRPr="00132962" w:rsidRDefault="00473062" w:rsidP="007D0605">
            <w:pPr>
              <w:pStyle w:val="TAH"/>
              <w:rPr>
                <w:ins w:id="112" w:author="Huawei" w:date="2021-07-07T16:03:00Z"/>
              </w:rPr>
            </w:pPr>
            <w:ins w:id="113" w:author="Huawei" w:date="2021-07-07T16:03:00Z">
              <w:r w:rsidRPr="00132962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F78E4" w14:textId="77777777" w:rsidR="00473062" w:rsidRPr="00132962" w:rsidRDefault="00473062" w:rsidP="007D0605">
            <w:pPr>
              <w:pStyle w:val="TAH"/>
              <w:rPr>
                <w:ins w:id="114" w:author="Huawei" w:date="2021-07-07T16:03:00Z"/>
              </w:rPr>
            </w:pPr>
            <w:ins w:id="115" w:author="Huawei" w:date="2021-07-07T16:03:00Z">
              <w:r w:rsidRPr="00132962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DA85C" w14:textId="77777777" w:rsidR="00473062" w:rsidRPr="00132962" w:rsidRDefault="00473062" w:rsidP="007D0605">
            <w:pPr>
              <w:pStyle w:val="TAH"/>
              <w:rPr>
                <w:ins w:id="116" w:author="Huawei" w:date="2021-07-07T16:03:00Z"/>
              </w:rPr>
            </w:pPr>
            <w:ins w:id="117" w:author="Huawei" w:date="2021-07-07T16:03:00Z">
              <w:r w:rsidRPr="00132962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0899E" w14:textId="77777777" w:rsidR="00473062" w:rsidRPr="00132962" w:rsidRDefault="00473062" w:rsidP="007D0605">
            <w:pPr>
              <w:pStyle w:val="TAH"/>
              <w:jc w:val="left"/>
              <w:rPr>
                <w:ins w:id="118" w:author="Huawei" w:date="2021-07-07T16:03:00Z"/>
              </w:rPr>
            </w:pPr>
            <w:ins w:id="119" w:author="Huawei" w:date="2021-07-07T16:03:00Z">
              <w:r w:rsidRPr="00132962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C5514" w14:textId="77777777" w:rsidR="00473062" w:rsidRPr="00132962" w:rsidRDefault="00473062" w:rsidP="007D0605">
            <w:pPr>
              <w:pStyle w:val="TAH"/>
              <w:rPr>
                <w:ins w:id="120" w:author="Huawei" w:date="2021-07-07T16:03:00Z"/>
                <w:rFonts w:cs="Arial"/>
                <w:szCs w:val="18"/>
              </w:rPr>
            </w:pPr>
            <w:ins w:id="121" w:author="Huawei" w:date="2021-07-07T16:03:00Z">
              <w:r w:rsidRPr="0013296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73062" w:rsidRPr="00132962" w14:paraId="0FE0A17D" w14:textId="77777777" w:rsidTr="007D0605">
        <w:trPr>
          <w:ins w:id="122" w:author="Huawei" w:date="2021-07-07T16:0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0DE" w14:textId="392303A0" w:rsidR="00473062" w:rsidRPr="00132962" w:rsidRDefault="00473062" w:rsidP="00473062">
            <w:pPr>
              <w:pStyle w:val="TAL"/>
              <w:rPr>
                <w:ins w:id="123" w:author="Huawei" w:date="2021-07-07T16:03:00Z"/>
              </w:rPr>
            </w:pPr>
            <w:ins w:id="124" w:author="Huawei" w:date="2021-07-07T16:0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lAnalyticsIds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8CA" w14:textId="1D88535E" w:rsidR="00473062" w:rsidRPr="00132962" w:rsidRDefault="00473062" w:rsidP="00473062">
            <w:pPr>
              <w:pStyle w:val="TAL"/>
              <w:rPr>
                <w:ins w:id="125" w:author="Huawei" w:date="2021-07-07T16:03:00Z"/>
              </w:rPr>
            </w:pPr>
            <w:ins w:id="126" w:author="Huawei" w:date="2021-07-07T16:03:00Z">
              <w:r w:rsidRPr="00690A26">
                <w:t>array(NwdafEvent)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CEA" w14:textId="2609EA34" w:rsidR="00473062" w:rsidRPr="00132962" w:rsidRDefault="00473062" w:rsidP="00473062">
            <w:pPr>
              <w:pStyle w:val="TAC"/>
              <w:rPr>
                <w:ins w:id="127" w:author="Huawei" w:date="2021-07-07T16:03:00Z"/>
              </w:rPr>
            </w:pPr>
            <w:ins w:id="128" w:author="Huawei" w:date="2021-07-07T16:04:00Z">
              <w: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67B" w14:textId="77777777" w:rsidR="00473062" w:rsidRPr="00132962" w:rsidRDefault="00473062" w:rsidP="00473062">
            <w:pPr>
              <w:pStyle w:val="TAL"/>
              <w:rPr>
                <w:ins w:id="129" w:author="Huawei" w:date="2021-07-07T16:03:00Z"/>
              </w:rPr>
            </w:pPr>
            <w:ins w:id="130" w:author="Huawei" w:date="2021-07-07T16:03:00Z">
              <w:r w:rsidRPr="00132962"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C60" w14:textId="0AD95FF3" w:rsidR="00473062" w:rsidRPr="00132962" w:rsidRDefault="00473062" w:rsidP="00473062">
            <w:pPr>
              <w:pStyle w:val="TAL"/>
              <w:rPr>
                <w:ins w:id="131" w:author="Huawei" w:date="2021-07-07T16:03:00Z"/>
                <w:noProof/>
              </w:rPr>
            </w:pPr>
            <w:ins w:id="132" w:author="Huawei" w:date="2021-07-07T16:04:00Z">
              <w:r>
                <w:t>Analytics</w:t>
              </w:r>
              <w:r w:rsidRPr="00690A2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Id</w:t>
              </w:r>
              <w:r w:rsidRPr="00690A26">
                <w:rPr>
                  <w:rFonts w:cs="Arial"/>
                  <w:szCs w:val="18"/>
                </w:rPr>
                <w:t>(s)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690A26">
                <w:rPr>
                  <w:rFonts w:cs="Arial"/>
                  <w:szCs w:val="18"/>
                </w:rPr>
                <w:t xml:space="preserve">supported by the </w:t>
              </w:r>
              <w:r>
                <w:rPr>
                  <w:lang w:eastAsia="ja-JP"/>
                </w:rPr>
                <w:t>Nnwdaf_MLModelProvision</w:t>
              </w:r>
              <w:r w:rsidRPr="00690A26">
                <w:rPr>
                  <w:rFonts w:cs="Arial"/>
                  <w:szCs w:val="18"/>
                </w:rPr>
                <w:t xml:space="preserve"> service, if none are provided the NWDAF can serve any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lAnalyticsId</w:t>
              </w:r>
              <w:r w:rsidRPr="00690A26">
                <w:t>.</w:t>
              </w:r>
            </w:ins>
          </w:p>
        </w:tc>
      </w:tr>
      <w:tr w:rsidR="00473062" w:rsidRPr="00132962" w14:paraId="0ECC123D" w14:textId="77777777" w:rsidTr="007D0605">
        <w:trPr>
          <w:ins w:id="133" w:author="Huawei" w:date="2021-07-07T16:03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E3F" w14:textId="2951A27B" w:rsidR="00473062" w:rsidRPr="00132962" w:rsidRDefault="00473062" w:rsidP="00473062">
            <w:pPr>
              <w:pStyle w:val="TAL"/>
              <w:rPr>
                <w:ins w:id="134" w:author="Huawei" w:date="2021-07-07T16:03:00Z"/>
              </w:rPr>
            </w:pPr>
            <w:ins w:id="135" w:author="Huawei" w:date="2021-07-07T16:04:00Z">
              <w:r w:rsidRPr="00690A26">
                <w:t>snssaiList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7575" w14:textId="3BD301DB" w:rsidR="00473062" w:rsidRPr="00132962" w:rsidRDefault="00473062" w:rsidP="00473062">
            <w:pPr>
              <w:pStyle w:val="TAL"/>
              <w:rPr>
                <w:ins w:id="136" w:author="Huawei" w:date="2021-07-07T16:03:00Z"/>
              </w:rPr>
            </w:pPr>
            <w:ins w:id="137" w:author="Huawei" w:date="2021-07-07T16:04:00Z">
              <w:r w:rsidRPr="00690A26">
                <w:t>array(Snssai)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052" w14:textId="28FAF8BD" w:rsidR="00473062" w:rsidRPr="00132962" w:rsidRDefault="00473062" w:rsidP="00473062">
            <w:pPr>
              <w:pStyle w:val="TAC"/>
              <w:rPr>
                <w:ins w:id="138" w:author="Huawei" w:date="2021-07-07T16:03:00Z"/>
              </w:rPr>
            </w:pPr>
            <w:ins w:id="139" w:author="Huawei" w:date="2021-07-07T16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0B7" w14:textId="3F253DC2" w:rsidR="00473062" w:rsidRPr="00132962" w:rsidRDefault="00473062" w:rsidP="00473062">
            <w:pPr>
              <w:pStyle w:val="TAL"/>
              <w:rPr>
                <w:ins w:id="140" w:author="Huawei" w:date="2021-07-07T16:03:00Z"/>
              </w:rPr>
            </w:pPr>
            <w:ins w:id="141" w:author="Huawei" w:date="2021-07-07T16:04:00Z">
              <w:r w:rsidRPr="00690A26"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556C" w14:textId="62D3D034" w:rsidR="00473062" w:rsidRPr="00132962" w:rsidRDefault="00473062" w:rsidP="0088117B">
            <w:pPr>
              <w:pStyle w:val="TAL"/>
              <w:rPr>
                <w:ins w:id="142" w:author="Huawei" w:date="2021-07-07T16:03:00Z"/>
                <w:rFonts w:cs="Arial"/>
                <w:szCs w:val="18"/>
              </w:rPr>
            </w:pPr>
            <w:ins w:id="143" w:author="Huawei" w:date="2021-07-07T16:04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</w:ins>
            <w:ins w:id="144" w:author="Huawei" w:date="2021-07-07T16:06:00Z">
              <w:r>
                <w:rPr>
                  <w:lang w:eastAsia="zh-CN"/>
                </w:rPr>
                <w:t>ML model</w:t>
              </w:r>
            </w:ins>
            <w:ins w:id="145" w:author="Huawei" w:date="2021-07-07T16:15:00Z">
              <w:r w:rsidR="0088117B">
                <w:rPr>
                  <w:lang w:eastAsia="zh-CN"/>
                </w:rPr>
                <w:t xml:space="preserve">, </w:t>
              </w:r>
              <w:r w:rsidR="0088117B" w:rsidRPr="00690A26">
                <w:rPr>
                  <w:rFonts w:cs="Arial"/>
                  <w:szCs w:val="18"/>
                </w:rPr>
                <w:t>if none are provided the</w:t>
              </w:r>
              <w:r w:rsidR="0088117B">
                <w:rPr>
                  <w:lang w:eastAsia="zh-CN"/>
                </w:rPr>
                <w:t xml:space="preserve"> ML model for the analytics </w:t>
              </w:r>
              <w:r w:rsidR="0088117B" w:rsidRPr="00690A26">
                <w:rPr>
                  <w:rFonts w:cs="Arial"/>
                  <w:szCs w:val="18"/>
                </w:rPr>
                <w:t xml:space="preserve">can </w:t>
              </w:r>
              <w:r w:rsidR="0088117B">
                <w:rPr>
                  <w:rFonts w:cs="Arial"/>
                  <w:szCs w:val="18"/>
                </w:rPr>
                <w:t>apply to</w:t>
              </w:r>
              <w:r w:rsidR="0088117B" w:rsidRPr="00690A26">
                <w:rPr>
                  <w:rFonts w:cs="Arial"/>
                  <w:szCs w:val="18"/>
                </w:rPr>
                <w:t xml:space="preserve"> any </w:t>
              </w:r>
            </w:ins>
            <w:ins w:id="146" w:author="Huawei" w:date="2021-07-07T16:16:00Z">
              <w:r w:rsidR="0088117B">
                <w:rPr>
                  <w:lang w:eastAsia="zh-CN"/>
                </w:rPr>
                <w:t>s</w:t>
              </w:r>
            </w:ins>
            <w:ins w:id="147" w:author="Huawei" w:date="2021-07-07T16:15:00Z">
              <w:r w:rsidR="0088117B">
                <w:rPr>
                  <w:lang w:eastAsia="zh-CN"/>
                </w:rPr>
                <w:t>nssai</w:t>
              </w:r>
            </w:ins>
            <w:ins w:id="148" w:author="Huawei" w:date="2021-07-07T16:04:00Z"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  <w:tr w:rsidR="00AE12ED" w:rsidRPr="00132962" w14:paraId="675A591C" w14:textId="77777777" w:rsidTr="007D0605">
        <w:trPr>
          <w:ins w:id="149" w:author="Huawei77" w:date="2021-08-21T14:44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564" w14:textId="4B4AB6B4" w:rsidR="00AE12ED" w:rsidRPr="00690A26" w:rsidRDefault="00AE12ED" w:rsidP="00AE12ED">
            <w:pPr>
              <w:pStyle w:val="TAL"/>
              <w:rPr>
                <w:ins w:id="150" w:author="Huawei77" w:date="2021-08-21T14:44:00Z"/>
              </w:rPr>
            </w:pPr>
            <w:ins w:id="151" w:author="Huawei77" w:date="2021-08-21T14:44:00Z">
              <w:r w:rsidRPr="00F11966">
                <w:rPr>
                  <w:lang w:eastAsia="zh-CN"/>
                </w:rPr>
                <w:t>trackingAreaList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ECAD" w14:textId="0C4FEB64" w:rsidR="00AE12ED" w:rsidRPr="00690A26" w:rsidRDefault="00AE12ED" w:rsidP="00AE12ED">
            <w:pPr>
              <w:pStyle w:val="TAL"/>
              <w:rPr>
                <w:ins w:id="152" w:author="Huawei77" w:date="2021-08-21T14:44:00Z"/>
              </w:rPr>
            </w:pPr>
            <w:ins w:id="153" w:author="Huawei77" w:date="2021-08-21T14:44:00Z">
              <w:r w:rsidRPr="00F11966">
                <w:rPr>
                  <w:lang w:eastAsia="zh-CN"/>
                </w:rPr>
                <w:t>array(Tai)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954" w14:textId="48BDA3D0" w:rsidR="00AE12ED" w:rsidRDefault="00AE12ED" w:rsidP="00AE12ED">
            <w:pPr>
              <w:pStyle w:val="TAC"/>
              <w:rPr>
                <w:ins w:id="154" w:author="Huawei77" w:date="2021-08-21T14:44:00Z"/>
                <w:lang w:eastAsia="zh-CN"/>
              </w:rPr>
            </w:pPr>
            <w:ins w:id="155" w:author="Huawei77" w:date="2021-08-21T14:4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B300" w14:textId="0E423FBB" w:rsidR="00AE12ED" w:rsidRPr="00690A26" w:rsidRDefault="00AE12ED" w:rsidP="00AE12ED">
            <w:pPr>
              <w:pStyle w:val="TAL"/>
              <w:rPr>
                <w:ins w:id="156" w:author="Huawei77" w:date="2021-08-21T14:44:00Z"/>
              </w:rPr>
            </w:pPr>
            <w:ins w:id="157" w:author="Huawei77" w:date="2021-08-21T14:44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39D" w14:textId="279656BF" w:rsidR="00AE12ED" w:rsidRDefault="00AE12ED" w:rsidP="00AE12ED">
            <w:pPr>
              <w:pStyle w:val="TAL"/>
              <w:rPr>
                <w:ins w:id="158" w:author="Huawei77" w:date="2021-08-21T14:45:00Z"/>
                <w:rFonts w:cs="Arial"/>
                <w:szCs w:val="18"/>
              </w:rPr>
            </w:pPr>
            <w:ins w:id="159" w:author="Huawei77" w:date="2021-08-21T14:44:00Z">
              <w:r w:rsidRPr="00473062">
                <w:rPr>
                  <w:rFonts w:cs="Arial" w:hint="eastAsia"/>
                  <w:szCs w:val="18"/>
                </w:rPr>
                <w:t>A</w:t>
              </w:r>
              <w:r w:rsidRPr="00473062">
                <w:rPr>
                  <w:rFonts w:cs="Arial"/>
                  <w:szCs w:val="18"/>
                </w:rPr>
                <w:t>rea of Interest</w:t>
              </w:r>
              <w:r w:rsidRPr="00690A26">
                <w:rPr>
                  <w:rFonts w:cs="Arial"/>
                  <w:szCs w:val="18"/>
                </w:rPr>
                <w:t xml:space="preserve"> of the </w:t>
              </w:r>
              <w:r w:rsidRPr="00473062">
                <w:rPr>
                  <w:rFonts w:cs="Arial"/>
                  <w:szCs w:val="18"/>
                </w:rPr>
                <w:t>ML model</w:t>
              </w:r>
              <w:r w:rsidRPr="00690A26">
                <w:rPr>
                  <w:rFonts w:cs="Arial"/>
                  <w:szCs w:val="18"/>
                </w:rPr>
                <w:t>, if none are provided the</w:t>
              </w:r>
              <w:r>
                <w:rPr>
                  <w:lang w:eastAsia="zh-CN"/>
                </w:rPr>
                <w:t xml:space="preserve"> ML model for the analytics </w:t>
              </w:r>
              <w:r w:rsidRPr="00690A26">
                <w:rPr>
                  <w:rFonts w:cs="Arial"/>
                  <w:szCs w:val="18"/>
                </w:rPr>
                <w:t xml:space="preserve">can </w:t>
              </w:r>
              <w:r>
                <w:rPr>
                  <w:rFonts w:cs="Arial"/>
                  <w:szCs w:val="18"/>
                </w:rPr>
                <w:t>apply to</w:t>
              </w:r>
              <w:r w:rsidRPr="00690A26">
                <w:rPr>
                  <w:rFonts w:cs="Arial"/>
                  <w:szCs w:val="18"/>
                </w:rPr>
                <w:t xml:space="preserve"> any </w:t>
              </w:r>
            </w:ins>
            <w:ins w:id="160" w:author="Huawei77" w:date="2021-08-21T14:45:00Z">
              <w:r>
                <w:rPr>
                  <w:lang w:eastAsia="zh-CN"/>
                </w:rPr>
                <w:t>TAIs</w:t>
              </w:r>
            </w:ins>
            <w:ins w:id="161" w:author="Huawei77" w:date="2021-08-21T14:44:00Z">
              <w:r w:rsidRPr="00690A26">
                <w:rPr>
                  <w:rFonts w:cs="Arial"/>
                  <w:szCs w:val="18"/>
                </w:rPr>
                <w:t>.</w:t>
              </w:r>
            </w:ins>
          </w:p>
          <w:p w14:paraId="4D8A9788" w14:textId="77777777" w:rsidR="00AE12ED" w:rsidRDefault="00AE12ED" w:rsidP="00AE12ED">
            <w:pPr>
              <w:pStyle w:val="TAL"/>
              <w:rPr>
                <w:ins w:id="162" w:author="Huawei77" w:date="2021-08-21T14:44:00Z"/>
                <w:rFonts w:cs="Arial"/>
                <w:szCs w:val="18"/>
                <w:lang w:eastAsia="zh-CN"/>
              </w:rPr>
            </w:pPr>
          </w:p>
          <w:p w14:paraId="0E18C56B" w14:textId="4E167016" w:rsidR="00AE12ED" w:rsidRDefault="00AE12ED" w:rsidP="00AE12ED">
            <w:pPr>
              <w:pStyle w:val="TAL"/>
              <w:rPr>
                <w:ins w:id="163" w:author="Huawei77" w:date="2021-08-21T14:44:00Z"/>
                <w:rFonts w:cs="Arial"/>
                <w:szCs w:val="18"/>
              </w:rPr>
            </w:pPr>
            <w:ins w:id="164" w:author="Huawei77" w:date="2021-08-21T14:46:00Z">
              <w:r>
                <w:rPr>
                  <w:rFonts w:cs="Arial"/>
                  <w:szCs w:val="18"/>
                  <w:lang w:eastAsia="zh-CN"/>
                </w:rPr>
                <w:t>If present, this IE r</w:t>
              </w:r>
            </w:ins>
            <w:ins w:id="165" w:author="Huawei77" w:date="2021-08-21T14:44:00Z">
              <w:r w:rsidRPr="00F11966">
                <w:rPr>
                  <w:rFonts w:cs="Arial"/>
                  <w:szCs w:val="18"/>
                  <w:lang w:eastAsia="zh-CN"/>
                </w:rPr>
                <w:t xml:space="preserve">epresents the list of </w:t>
              </w:r>
              <w:r w:rsidRPr="00690A26">
                <w:rPr>
                  <w:rFonts w:cs="Arial"/>
                  <w:szCs w:val="18"/>
                </w:rPr>
                <w:t>TAIs</w:t>
              </w:r>
              <w:r>
                <w:rPr>
                  <w:rFonts w:cs="Arial"/>
                  <w:szCs w:val="18"/>
                </w:rPr>
                <w:t>, i</w:t>
              </w:r>
              <w:r w:rsidRPr="00690A26">
                <w:rPr>
                  <w:rFonts w:cs="Arial"/>
                  <w:szCs w:val="18"/>
                </w:rPr>
                <w:t xml:space="preserve">t may contain </w:t>
              </w:r>
              <w:r>
                <w:rPr>
                  <w:rFonts w:cs="Arial"/>
                  <w:szCs w:val="18"/>
                </w:rPr>
                <w:t>one or more</w:t>
              </w:r>
              <w:r w:rsidRPr="00690A26">
                <w:rPr>
                  <w:rFonts w:cs="Arial"/>
                  <w:szCs w:val="18"/>
                </w:rPr>
                <w:t xml:space="preserve"> non-3GPP access TAI</w:t>
              </w:r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D7B624F" w14:textId="77777777" w:rsidR="005218C7" w:rsidRDefault="005218C7" w:rsidP="00102E7A"/>
    <w:p w14:paraId="2C94AA88" w14:textId="77777777" w:rsidR="006362A0" w:rsidRPr="006B5418" w:rsidRDefault="006362A0" w:rsidP="00636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E33C7F" w14:textId="77777777" w:rsidR="006362A0" w:rsidRDefault="006362A0" w:rsidP="00102E7A"/>
    <w:p w14:paraId="4A7A53FC" w14:textId="77777777" w:rsidR="006362A0" w:rsidRPr="00690A26" w:rsidRDefault="006362A0" w:rsidP="006362A0">
      <w:pPr>
        <w:pStyle w:val="2"/>
      </w:pPr>
      <w:bookmarkStart w:id="166" w:name="_Toc24937836"/>
      <w:bookmarkStart w:id="167" w:name="_Toc33962656"/>
      <w:bookmarkStart w:id="168" w:name="_Toc42883425"/>
      <w:bookmarkStart w:id="169" w:name="_Toc49733293"/>
      <w:bookmarkStart w:id="170" w:name="_Toc56690943"/>
      <w:bookmarkStart w:id="171" w:name="_Toc74949120"/>
      <w:r w:rsidRPr="00690A26">
        <w:t>A.2</w:t>
      </w:r>
      <w:r w:rsidRPr="00690A26">
        <w:tab/>
        <w:t>Nnrf_NFManagement API</w:t>
      </w:r>
      <w:bookmarkEnd w:id="166"/>
      <w:bookmarkEnd w:id="167"/>
      <w:bookmarkEnd w:id="168"/>
      <w:bookmarkEnd w:id="169"/>
      <w:bookmarkEnd w:id="170"/>
      <w:bookmarkEnd w:id="171"/>
    </w:p>
    <w:p w14:paraId="51F4B9AC" w14:textId="77777777" w:rsidR="006362A0" w:rsidRPr="00690A26" w:rsidRDefault="006362A0" w:rsidP="006362A0">
      <w:pPr>
        <w:pStyle w:val="PL"/>
      </w:pPr>
      <w:r w:rsidRPr="00690A26">
        <w:t>openapi: 3.0.0</w:t>
      </w:r>
    </w:p>
    <w:p w14:paraId="3483CE22" w14:textId="77777777" w:rsidR="006362A0" w:rsidRPr="00690A26" w:rsidRDefault="006362A0" w:rsidP="006362A0">
      <w:pPr>
        <w:pStyle w:val="PL"/>
      </w:pPr>
    </w:p>
    <w:p w14:paraId="3F87AF3D" w14:textId="77777777" w:rsidR="006362A0" w:rsidRPr="00690A26" w:rsidRDefault="006362A0" w:rsidP="006362A0">
      <w:pPr>
        <w:pStyle w:val="PL"/>
      </w:pPr>
      <w:r w:rsidRPr="00690A26">
        <w:t>info:</w:t>
      </w:r>
    </w:p>
    <w:p w14:paraId="535A9C8A" w14:textId="77777777" w:rsidR="006362A0" w:rsidRPr="00690A26" w:rsidRDefault="006362A0" w:rsidP="006362A0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0-alpha.3</w:t>
      </w:r>
      <w:r w:rsidRPr="00690A26">
        <w:t>'</w:t>
      </w:r>
    </w:p>
    <w:p w14:paraId="56342AC1" w14:textId="77777777" w:rsidR="006362A0" w:rsidRPr="00690A26" w:rsidRDefault="006362A0" w:rsidP="006362A0">
      <w:pPr>
        <w:pStyle w:val="PL"/>
      </w:pPr>
      <w:r w:rsidRPr="00690A26">
        <w:t xml:space="preserve">  title: 'NRF NFManagement Service'</w:t>
      </w:r>
    </w:p>
    <w:p w14:paraId="2A59190A" w14:textId="77777777" w:rsidR="006362A0" w:rsidRPr="00690A26" w:rsidRDefault="006362A0" w:rsidP="006362A0">
      <w:pPr>
        <w:pStyle w:val="PL"/>
      </w:pPr>
      <w:r w:rsidRPr="00690A26">
        <w:t xml:space="preserve">  description: |</w:t>
      </w:r>
    </w:p>
    <w:p w14:paraId="37224FD4" w14:textId="77777777" w:rsidR="006362A0" w:rsidRPr="00690A26" w:rsidRDefault="006362A0" w:rsidP="006362A0">
      <w:pPr>
        <w:pStyle w:val="PL"/>
      </w:pPr>
      <w:r w:rsidRPr="00690A26">
        <w:t xml:space="preserve">    NRF NFManagement Service.</w:t>
      </w:r>
    </w:p>
    <w:p w14:paraId="3A5D3E86" w14:textId="77777777" w:rsidR="006362A0" w:rsidRPr="00690A26" w:rsidRDefault="006362A0" w:rsidP="006362A0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26347199" w14:textId="77777777" w:rsidR="006362A0" w:rsidRPr="00690A26" w:rsidRDefault="006362A0" w:rsidP="006362A0">
      <w:pPr>
        <w:pStyle w:val="PL"/>
      </w:pPr>
      <w:r w:rsidRPr="00690A26">
        <w:t xml:space="preserve">    All rights reserved.</w:t>
      </w:r>
    </w:p>
    <w:p w14:paraId="5E5EE771" w14:textId="06E50B14" w:rsidR="006362A0" w:rsidRDefault="006362A0" w:rsidP="00102E7A">
      <w:pPr>
        <w:rPr>
          <w:lang w:eastAsia="zh-CN"/>
        </w:rPr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…]</w:t>
      </w:r>
    </w:p>
    <w:p w14:paraId="2482E22D" w14:textId="77777777" w:rsidR="00546E08" w:rsidRDefault="00546E08" w:rsidP="00546E08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4C2B9018" w14:textId="77777777" w:rsidR="00546E08" w:rsidRDefault="00546E08" w:rsidP="00546E08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 xml:space="preserve">,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 can provide analytics</w:t>
      </w:r>
      <w:r w:rsidRPr="00F22821">
        <w:t>.</w:t>
      </w:r>
    </w:p>
    <w:p w14:paraId="3E43C7F4" w14:textId="77777777" w:rsidR="00546E08" w:rsidRDefault="00546E08" w:rsidP="00546E08">
      <w:pPr>
        <w:pStyle w:val="PL"/>
      </w:pPr>
      <w:r>
        <w:t xml:space="preserve">      type: object</w:t>
      </w:r>
    </w:p>
    <w:p w14:paraId="495AB04F" w14:textId="77777777" w:rsidR="00546E08" w:rsidRDefault="00546E08" w:rsidP="00546E08">
      <w:pPr>
        <w:pStyle w:val="PL"/>
      </w:pPr>
      <w:r>
        <w:t xml:space="preserve">      required:</w:t>
      </w:r>
    </w:p>
    <w:p w14:paraId="372AAA48" w14:textId="77777777" w:rsidR="00546E08" w:rsidRDefault="00546E08" w:rsidP="00546E08">
      <w:pPr>
        <w:pStyle w:val="PL"/>
      </w:pPr>
      <w:r>
        <w:t xml:space="preserve">        - conditionType</w:t>
      </w:r>
    </w:p>
    <w:p w14:paraId="7AD34EFD" w14:textId="77777777" w:rsidR="00546E08" w:rsidRDefault="00546E08" w:rsidP="00546E08">
      <w:pPr>
        <w:pStyle w:val="PL"/>
      </w:pPr>
      <w:r>
        <w:t xml:space="preserve">      properties:</w:t>
      </w:r>
    </w:p>
    <w:p w14:paraId="178A4104" w14:textId="77777777" w:rsidR="00546E08" w:rsidRDefault="00546E08" w:rsidP="00546E08">
      <w:pPr>
        <w:pStyle w:val="PL"/>
      </w:pPr>
      <w:r>
        <w:t xml:space="preserve">        conditionType:</w:t>
      </w:r>
    </w:p>
    <w:p w14:paraId="2DECE8BB" w14:textId="77777777" w:rsidR="00546E08" w:rsidRDefault="00546E08" w:rsidP="00546E08">
      <w:pPr>
        <w:pStyle w:val="PL"/>
      </w:pPr>
      <w:r>
        <w:t xml:space="preserve">          type: string</w:t>
      </w:r>
    </w:p>
    <w:p w14:paraId="74A92333" w14:textId="77777777" w:rsidR="00546E08" w:rsidRDefault="00546E08" w:rsidP="00546E08">
      <w:pPr>
        <w:pStyle w:val="PL"/>
      </w:pPr>
      <w:r>
        <w:t xml:space="preserve">          enum: [ NWDAF_COND ]</w:t>
      </w:r>
    </w:p>
    <w:p w14:paraId="17B8507E" w14:textId="77777777" w:rsidR="00546E08" w:rsidRDefault="00546E08" w:rsidP="00546E08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14F4BA15" w14:textId="77777777" w:rsidR="00546E08" w:rsidRPr="00690A26" w:rsidRDefault="00546E08" w:rsidP="00546E08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0B9375F9" w14:textId="77777777" w:rsidR="00546E08" w:rsidRPr="00690A26" w:rsidRDefault="00546E08" w:rsidP="00546E08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332189BB" w14:textId="77777777" w:rsidR="00546E08" w:rsidRPr="00690A26" w:rsidRDefault="00546E08" w:rsidP="00546E08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28AD8E39" w14:textId="77777777" w:rsidR="00546E08" w:rsidRDefault="00546E08" w:rsidP="00546E08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2535D888" w14:textId="77777777" w:rsidR="00546E08" w:rsidRPr="00690A26" w:rsidRDefault="00546E08" w:rsidP="00546E08">
      <w:pPr>
        <w:pStyle w:val="PL"/>
      </w:pPr>
      <w:r w:rsidRPr="00690A26">
        <w:t xml:space="preserve">        snssaiList:</w:t>
      </w:r>
    </w:p>
    <w:p w14:paraId="1DC0993F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00C3D670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74064447" w14:textId="77777777" w:rsidR="00546E08" w:rsidRDefault="00546E08" w:rsidP="00546E08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F763D79" w14:textId="77777777" w:rsidR="00546E08" w:rsidRDefault="00546E08" w:rsidP="00546E08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211CB4" w14:textId="77777777" w:rsidR="00546E08" w:rsidRPr="00690A26" w:rsidRDefault="00546E08" w:rsidP="00546E08">
      <w:pPr>
        <w:pStyle w:val="PL"/>
      </w:pPr>
      <w:r w:rsidRPr="00690A26">
        <w:t xml:space="preserve">        taiList:</w:t>
      </w:r>
    </w:p>
    <w:p w14:paraId="1F5705C0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688460DA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39847DB0" w14:textId="77777777" w:rsidR="00546E08" w:rsidRPr="00690A26" w:rsidRDefault="00546E08" w:rsidP="00546E08">
      <w:pPr>
        <w:pStyle w:val="PL"/>
      </w:pPr>
      <w:r w:rsidRPr="00690A26">
        <w:t xml:space="preserve">            $ref: 'TS29571_CommonData.yaml#/components/schemas/Tai'</w:t>
      </w:r>
    </w:p>
    <w:p w14:paraId="2AD69165" w14:textId="77777777" w:rsidR="00546E08" w:rsidRPr="00690A26" w:rsidRDefault="00546E08" w:rsidP="00546E0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949BF9" w14:textId="77777777" w:rsidR="00546E08" w:rsidRPr="00690A26" w:rsidRDefault="00546E08" w:rsidP="00546E08">
      <w:pPr>
        <w:pStyle w:val="PL"/>
      </w:pPr>
      <w:r w:rsidRPr="00690A26">
        <w:t xml:space="preserve">        taiRangeList:</w:t>
      </w:r>
    </w:p>
    <w:p w14:paraId="54304F7C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5C663272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57AA168E" w14:textId="77777777" w:rsidR="00546E08" w:rsidRPr="00690A26" w:rsidRDefault="00546E08" w:rsidP="00546E08">
      <w:pPr>
        <w:pStyle w:val="PL"/>
      </w:pPr>
      <w:r w:rsidRPr="00690A26">
        <w:t xml:space="preserve">            $ref: '#/components/schemas/TaiRange'</w:t>
      </w:r>
    </w:p>
    <w:p w14:paraId="333028F1" w14:textId="77777777" w:rsidR="00546E08" w:rsidRDefault="00546E08" w:rsidP="00546E08">
      <w:pPr>
        <w:pStyle w:val="PL"/>
        <w:rPr>
          <w:ins w:id="172" w:author="Huawei" w:date="2021-07-07T16:33:00Z"/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EDDF23" w14:textId="77777777" w:rsidR="00992CFD" w:rsidRPr="00690A26" w:rsidRDefault="00992CFD" w:rsidP="00992CFD">
      <w:pPr>
        <w:pStyle w:val="PL"/>
        <w:rPr>
          <w:ins w:id="173" w:author="Huawei" w:date="2021-07-07T16:34:00Z"/>
        </w:rPr>
      </w:pPr>
      <w:ins w:id="174" w:author="Huawei" w:date="2021-07-07T16:34:00Z">
        <w:r>
          <w:t xml:space="preserve">        </w:t>
        </w:r>
        <w:r w:rsidRPr="00132962">
          <w:t>servingN</w:t>
        </w:r>
        <w:r>
          <w:t>fT</w:t>
        </w:r>
        <w:r w:rsidRPr="00132962">
          <w:t>ypeList</w:t>
        </w:r>
        <w:r w:rsidRPr="00690A26">
          <w:t>:</w:t>
        </w:r>
      </w:ins>
    </w:p>
    <w:p w14:paraId="6095F650" w14:textId="77777777" w:rsidR="00992CFD" w:rsidRPr="00690A26" w:rsidRDefault="00992CFD" w:rsidP="00992CFD">
      <w:pPr>
        <w:pStyle w:val="PL"/>
        <w:rPr>
          <w:ins w:id="175" w:author="Huawei" w:date="2021-07-07T16:34:00Z"/>
        </w:rPr>
      </w:pPr>
      <w:ins w:id="176" w:author="Huawei" w:date="2021-07-07T16:34:00Z">
        <w:r w:rsidRPr="00690A26">
          <w:t xml:space="preserve">          type: array</w:t>
        </w:r>
      </w:ins>
    </w:p>
    <w:p w14:paraId="74174888" w14:textId="77777777" w:rsidR="00992CFD" w:rsidRPr="00690A26" w:rsidRDefault="00992CFD" w:rsidP="00992CFD">
      <w:pPr>
        <w:pStyle w:val="PL"/>
        <w:rPr>
          <w:ins w:id="177" w:author="Huawei" w:date="2021-07-07T16:34:00Z"/>
        </w:rPr>
      </w:pPr>
      <w:ins w:id="178" w:author="Huawei" w:date="2021-07-07T16:34:00Z">
        <w:r w:rsidRPr="00690A26">
          <w:t xml:space="preserve">          items:</w:t>
        </w:r>
      </w:ins>
    </w:p>
    <w:p w14:paraId="3C4671B5" w14:textId="77777777" w:rsidR="00992CFD" w:rsidRPr="00690A26" w:rsidRDefault="00992CFD" w:rsidP="00992CFD">
      <w:pPr>
        <w:pStyle w:val="PL"/>
        <w:rPr>
          <w:ins w:id="179" w:author="Huawei" w:date="2021-07-07T16:34:00Z"/>
        </w:rPr>
      </w:pPr>
      <w:ins w:id="180" w:author="Huawei" w:date="2021-07-07T16:34:00Z">
        <w:r w:rsidRPr="00690A26">
          <w:t xml:space="preserve">            $ref: '#/components/schemas/</w:t>
        </w:r>
        <w:r w:rsidRPr="00D82B69">
          <w:t>NF</w:t>
        </w:r>
        <w:r>
          <w:t>T</w:t>
        </w:r>
        <w:r w:rsidRPr="00D82B69">
          <w:t>ype'</w:t>
        </w:r>
      </w:ins>
    </w:p>
    <w:p w14:paraId="75850099" w14:textId="77777777" w:rsidR="00992CFD" w:rsidRPr="00690A26" w:rsidRDefault="00992CFD" w:rsidP="00992CFD">
      <w:pPr>
        <w:pStyle w:val="PL"/>
        <w:rPr>
          <w:ins w:id="181" w:author="Huawei" w:date="2021-07-07T16:34:00Z"/>
        </w:rPr>
      </w:pPr>
      <w:ins w:id="182" w:author="Huawei" w:date="2021-07-07T16:34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EE9CF78" w14:textId="77777777" w:rsidR="00992CFD" w:rsidRPr="00690A26" w:rsidRDefault="00992CFD" w:rsidP="00992CFD">
      <w:pPr>
        <w:pStyle w:val="PL"/>
        <w:rPr>
          <w:ins w:id="183" w:author="Huawei" w:date="2021-07-07T16:34:00Z"/>
        </w:rPr>
      </w:pPr>
      <w:ins w:id="184" w:author="Huawei" w:date="2021-07-07T16:34:00Z">
        <w:r>
          <w:t xml:space="preserve">        </w:t>
        </w:r>
        <w:r w:rsidRPr="00132962">
          <w:t>servingNfSetIdList</w:t>
        </w:r>
        <w:r w:rsidRPr="00690A26">
          <w:t>:</w:t>
        </w:r>
      </w:ins>
    </w:p>
    <w:p w14:paraId="4AC91BD7" w14:textId="77777777" w:rsidR="00992CFD" w:rsidRPr="00690A26" w:rsidRDefault="00992CFD" w:rsidP="00992CFD">
      <w:pPr>
        <w:pStyle w:val="PL"/>
        <w:rPr>
          <w:ins w:id="185" w:author="Huawei" w:date="2021-07-07T16:34:00Z"/>
        </w:rPr>
      </w:pPr>
      <w:ins w:id="186" w:author="Huawei" w:date="2021-07-07T16:34:00Z">
        <w:r w:rsidRPr="00690A26">
          <w:t xml:space="preserve">          type: array</w:t>
        </w:r>
      </w:ins>
    </w:p>
    <w:p w14:paraId="203DDA81" w14:textId="77777777" w:rsidR="00992CFD" w:rsidRPr="00690A26" w:rsidRDefault="00992CFD" w:rsidP="00992CFD">
      <w:pPr>
        <w:pStyle w:val="PL"/>
        <w:rPr>
          <w:ins w:id="187" w:author="Huawei" w:date="2021-07-07T16:34:00Z"/>
        </w:rPr>
      </w:pPr>
      <w:ins w:id="188" w:author="Huawei" w:date="2021-07-07T16:34:00Z">
        <w:r w:rsidRPr="00690A26">
          <w:t xml:space="preserve">          items:</w:t>
        </w:r>
      </w:ins>
    </w:p>
    <w:p w14:paraId="7FF440B4" w14:textId="77777777" w:rsidR="00992CFD" w:rsidRDefault="00992CFD" w:rsidP="00992CFD">
      <w:pPr>
        <w:pStyle w:val="PL"/>
        <w:rPr>
          <w:ins w:id="189" w:author="Huawei" w:date="2021-07-07T16:34:00Z"/>
        </w:rPr>
      </w:pPr>
      <w:ins w:id="190" w:author="Huawei" w:date="2021-07-07T16:34:00Z">
        <w:r w:rsidRPr="00690A26">
          <w:t xml:space="preserve">            $ref: 'TS29571_CommonData.yaml#/components/schemas/NfSetId'</w:t>
        </w:r>
      </w:ins>
    </w:p>
    <w:p w14:paraId="58634249" w14:textId="77777777" w:rsidR="00992CFD" w:rsidRDefault="00992CFD" w:rsidP="00992CFD">
      <w:pPr>
        <w:pStyle w:val="PL"/>
        <w:rPr>
          <w:ins w:id="191" w:author="Huawei" w:date="2021-07-08T10:46:00Z"/>
          <w:lang w:eastAsia="zh-CN"/>
        </w:rPr>
      </w:pPr>
      <w:ins w:id="192" w:author="Huawei" w:date="2021-07-07T16:34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7BE7877" w14:textId="77777777" w:rsidR="00F316D0" w:rsidRPr="00690A26" w:rsidRDefault="00F316D0" w:rsidP="00F316D0">
      <w:pPr>
        <w:pStyle w:val="PL"/>
        <w:rPr>
          <w:ins w:id="193" w:author="Huawei" w:date="2021-07-08T10:46:00Z"/>
        </w:rPr>
      </w:pPr>
      <w:ins w:id="194" w:author="Huawei" w:date="2021-07-08T10:46:00Z">
        <w:r>
          <w:t xml:space="preserve">        </w:t>
        </w:r>
        <w:r>
          <w:rPr>
            <w:lang w:eastAsia="zh-CN"/>
          </w:rPr>
          <w:t>mlAnalyticsList</w:t>
        </w:r>
        <w:r w:rsidRPr="00690A26">
          <w:t>:</w:t>
        </w:r>
      </w:ins>
    </w:p>
    <w:p w14:paraId="512040C6" w14:textId="77777777" w:rsidR="00F316D0" w:rsidRPr="00690A26" w:rsidRDefault="00F316D0" w:rsidP="00F316D0">
      <w:pPr>
        <w:pStyle w:val="PL"/>
        <w:rPr>
          <w:ins w:id="195" w:author="Huawei" w:date="2021-07-08T10:46:00Z"/>
        </w:rPr>
      </w:pPr>
      <w:ins w:id="196" w:author="Huawei" w:date="2021-07-08T10:46:00Z">
        <w:r w:rsidRPr="00690A26">
          <w:t xml:space="preserve">          type: array</w:t>
        </w:r>
      </w:ins>
    </w:p>
    <w:p w14:paraId="5D61DA13" w14:textId="77777777" w:rsidR="00F316D0" w:rsidRPr="00690A26" w:rsidRDefault="00F316D0" w:rsidP="00F316D0">
      <w:pPr>
        <w:pStyle w:val="PL"/>
        <w:rPr>
          <w:ins w:id="197" w:author="Huawei" w:date="2021-07-08T10:46:00Z"/>
        </w:rPr>
      </w:pPr>
      <w:ins w:id="198" w:author="Huawei" w:date="2021-07-08T10:46:00Z">
        <w:r w:rsidRPr="00690A26">
          <w:t xml:space="preserve">          items:</w:t>
        </w:r>
      </w:ins>
    </w:p>
    <w:p w14:paraId="0DF7E532" w14:textId="77777777" w:rsidR="00F316D0" w:rsidRPr="00690A26" w:rsidRDefault="00F316D0" w:rsidP="00F316D0">
      <w:pPr>
        <w:pStyle w:val="PL"/>
        <w:rPr>
          <w:ins w:id="199" w:author="Huawei" w:date="2021-07-08T10:46:00Z"/>
        </w:rPr>
      </w:pPr>
      <w:ins w:id="200" w:author="Huawei" w:date="2021-07-08T10:46:00Z">
        <w:r w:rsidRPr="00690A26">
          <w:t xml:space="preserve">            $ref: '#/components/schemas/</w:t>
        </w:r>
        <w:r>
          <w:rPr>
            <w:lang w:eastAsia="zh-CN"/>
          </w:rPr>
          <w:t>MlAnalyticsInfo</w:t>
        </w:r>
        <w:r w:rsidRPr="00D82B69">
          <w:t>'</w:t>
        </w:r>
      </w:ins>
    </w:p>
    <w:p w14:paraId="6F519498" w14:textId="7A205DEB" w:rsidR="00F316D0" w:rsidRPr="00690A26" w:rsidRDefault="00F316D0" w:rsidP="00F316D0">
      <w:pPr>
        <w:pStyle w:val="PL"/>
        <w:rPr>
          <w:ins w:id="201" w:author="Huawei" w:date="2021-07-07T16:34:00Z"/>
        </w:rPr>
      </w:pPr>
      <w:ins w:id="202" w:author="Huawei" w:date="2021-07-08T10:46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29C73391" w14:textId="77777777" w:rsidR="00B865CD" w:rsidRPr="00690A26" w:rsidRDefault="00B865CD" w:rsidP="00546E08">
      <w:pPr>
        <w:pStyle w:val="PL"/>
      </w:pPr>
    </w:p>
    <w:p w14:paraId="220E9550" w14:textId="4EDF0D74" w:rsidR="00546E08" w:rsidRDefault="00546E08" w:rsidP="00102E7A">
      <w:pPr>
        <w:rPr>
          <w:lang w:eastAsia="zh-CN"/>
        </w:rPr>
      </w:pPr>
      <w:r>
        <w:rPr>
          <w:lang w:eastAsia="zh-CN"/>
        </w:rPr>
        <w:t>[…]</w:t>
      </w:r>
    </w:p>
    <w:p w14:paraId="3DD52A21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35BE14CC" w14:textId="77777777" w:rsidR="00546E08" w:rsidRPr="00690A26" w:rsidRDefault="00546E08" w:rsidP="00546E08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5830A3A9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5D036428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6264399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64FC2217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7B4C092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C4C7051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0B7D8DA6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AAFD1F3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76163D67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E3E885C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500219A5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B9EC22E" w14:textId="77777777" w:rsidR="00546E08" w:rsidRPr="00690A26" w:rsidRDefault="00546E08" w:rsidP="00546E08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48C467D" w14:textId="77777777" w:rsidR="00546E08" w:rsidRPr="00690A26" w:rsidRDefault="00546E08" w:rsidP="00546E08">
      <w:pPr>
        <w:pStyle w:val="PL"/>
      </w:pPr>
      <w:r w:rsidRPr="00690A26">
        <w:t xml:space="preserve">        taiList:</w:t>
      </w:r>
    </w:p>
    <w:p w14:paraId="6478F2EA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0F0BDC1E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55082DF5" w14:textId="77777777" w:rsidR="00546E08" w:rsidRPr="00690A26" w:rsidRDefault="00546E08" w:rsidP="00546E08">
      <w:pPr>
        <w:pStyle w:val="PL"/>
      </w:pPr>
      <w:r w:rsidRPr="00690A26">
        <w:t xml:space="preserve">            $ref: 'TS29571_CommonData.yaml#/components/schemas/Tai'</w:t>
      </w:r>
    </w:p>
    <w:p w14:paraId="35D7FFA6" w14:textId="77777777" w:rsidR="00546E08" w:rsidRPr="00690A26" w:rsidRDefault="00546E08" w:rsidP="00546E0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774F82" w14:textId="77777777" w:rsidR="00546E08" w:rsidRPr="00690A26" w:rsidRDefault="00546E08" w:rsidP="00546E08">
      <w:pPr>
        <w:pStyle w:val="PL"/>
      </w:pPr>
      <w:r w:rsidRPr="00690A26">
        <w:t xml:space="preserve">        taiRangeList:</w:t>
      </w:r>
    </w:p>
    <w:p w14:paraId="0E31FDA7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2EDCB7D3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6484F06B" w14:textId="77777777" w:rsidR="00546E08" w:rsidRPr="00690A26" w:rsidRDefault="00546E08" w:rsidP="00546E08">
      <w:pPr>
        <w:pStyle w:val="PL"/>
      </w:pPr>
      <w:r w:rsidRPr="00690A26">
        <w:t xml:space="preserve">            $ref: '#/components/schemas/TaiRange'</w:t>
      </w:r>
    </w:p>
    <w:p w14:paraId="5B081FBF" w14:textId="77777777" w:rsidR="00546E08" w:rsidRPr="00690A26" w:rsidRDefault="00546E08" w:rsidP="00546E0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B6CB49" w14:textId="77777777" w:rsidR="00546E08" w:rsidRPr="00690A26" w:rsidRDefault="00546E08" w:rsidP="00546E08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:</w:t>
      </w:r>
    </w:p>
    <w:p w14:paraId="3CA194C0" w14:textId="77777777" w:rsidR="00546E08" w:rsidRPr="00690A26" w:rsidRDefault="00546E08" w:rsidP="00546E08">
      <w:pPr>
        <w:pStyle w:val="PL"/>
      </w:pPr>
      <w:r w:rsidRPr="00690A26">
        <w:rPr>
          <w:lang w:val="en-US"/>
        </w:rPr>
        <w:t xml:space="preserve">          $ref: '#/components/schemas/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'</w:t>
      </w:r>
    </w:p>
    <w:p w14:paraId="1DD44C70" w14:textId="77777777" w:rsidR="00546E08" w:rsidRDefault="00546E08" w:rsidP="00546E08">
      <w:pPr>
        <w:pStyle w:val="PL"/>
      </w:pPr>
      <w:r w:rsidRPr="00690A26">
        <w:t xml:space="preserve">        </w:t>
      </w:r>
      <w:r>
        <w:t>analyticsDelay:</w:t>
      </w:r>
    </w:p>
    <w:p w14:paraId="7485317C" w14:textId="77777777" w:rsidR="00546E08" w:rsidRDefault="00546E08" w:rsidP="00546E08">
      <w:pPr>
        <w:pStyle w:val="PL"/>
      </w:pPr>
      <w:r>
        <w:lastRenderedPageBreak/>
        <w:t xml:space="preserve">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34C86938" w14:textId="77777777" w:rsidR="00546E08" w:rsidRPr="00690A26" w:rsidRDefault="00546E08" w:rsidP="00546E08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077956E6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550768F4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185249B6" w14:textId="77777777" w:rsidR="00546E08" w:rsidRDefault="00546E08" w:rsidP="00546E08">
      <w:pPr>
        <w:pStyle w:val="PL"/>
      </w:pPr>
      <w:r w:rsidRPr="00690A26">
        <w:t xml:space="preserve">            $ref: 'TS29571_CommonData.yaml#/components/schemas/NfSetId'</w:t>
      </w:r>
    </w:p>
    <w:p w14:paraId="27E28244" w14:textId="77777777" w:rsidR="00546E08" w:rsidRPr="00690A26" w:rsidRDefault="00546E08" w:rsidP="00546E08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AC388E" w14:textId="77777777" w:rsidR="00546E08" w:rsidRPr="00690A26" w:rsidRDefault="00546E08" w:rsidP="00546E08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65026EDC" w14:textId="77777777" w:rsidR="00546E08" w:rsidRPr="00690A26" w:rsidRDefault="00546E08" w:rsidP="00546E08">
      <w:pPr>
        <w:pStyle w:val="PL"/>
      </w:pPr>
      <w:r w:rsidRPr="00690A26">
        <w:t xml:space="preserve">          type: array</w:t>
      </w:r>
    </w:p>
    <w:p w14:paraId="2963CE82" w14:textId="77777777" w:rsidR="00546E08" w:rsidRPr="00690A26" w:rsidRDefault="00546E08" w:rsidP="00546E08">
      <w:pPr>
        <w:pStyle w:val="PL"/>
      </w:pPr>
      <w:r w:rsidRPr="00690A26">
        <w:t xml:space="preserve">          items:</w:t>
      </w:r>
    </w:p>
    <w:p w14:paraId="74F609DF" w14:textId="77777777" w:rsidR="00546E08" w:rsidRPr="00690A26" w:rsidRDefault="00546E08" w:rsidP="00546E08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1DE59624" w14:textId="6594D867" w:rsidR="00546E08" w:rsidRPr="00690A26" w:rsidDel="00992CFD" w:rsidRDefault="00546E08" w:rsidP="00992CFD">
      <w:pPr>
        <w:pStyle w:val="PL"/>
        <w:rPr>
          <w:del w:id="203" w:author="Huawei" w:date="2021-07-07T16:35:00Z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BDACBC" w14:textId="684D78CA" w:rsidR="00546E08" w:rsidRPr="00690A26" w:rsidDel="00992CFD" w:rsidRDefault="00546E08" w:rsidP="00992CFD">
      <w:pPr>
        <w:pStyle w:val="PL"/>
        <w:rPr>
          <w:del w:id="204" w:author="Huawei" w:date="2021-07-07T16:35:00Z"/>
          <w:lang w:eastAsia="zh-CN"/>
        </w:rPr>
      </w:pPr>
      <w:del w:id="205" w:author="Huawei" w:date="2021-07-07T16:35:00Z">
        <w:r w:rsidRPr="00690A26" w:rsidDel="00992CFD">
          <w:rPr>
            <w:rFonts w:hint="eastAsia"/>
            <w:lang w:eastAsia="zh-CN"/>
          </w:rPr>
          <w:delText xml:space="preserve">        </w:delText>
        </w:r>
        <w:r w:rsidDel="00992CFD">
          <w:rPr>
            <w:rFonts w:hint="eastAsia"/>
            <w:lang w:eastAsia="zh-CN"/>
          </w:rPr>
          <w:delText>m</w:delText>
        </w:r>
        <w:r w:rsidDel="00992CFD">
          <w:rPr>
            <w:lang w:eastAsia="zh-CN"/>
          </w:rPr>
          <w:delText>lAnalyticsIds</w:delText>
        </w:r>
        <w:r w:rsidRPr="00690A26" w:rsidDel="00992CFD">
          <w:rPr>
            <w:rFonts w:hint="eastAsia"/>
            <w:lang w:eastAsia="zh-CN"/>
          </w:rPr>
          <w:delText>:</w:delText>
        </w:r>
      </w:del>
    </w:p>
    <w:p w14:paraId="069870FB" w14:textId="2E6DD4DD" w:rsidR="00546E08" w:rsidRPr="00690A26" w:rsidDel="00992CFD" w:rsidRDefault="00546E08" w:rsidP="00992CFD">
      <w:pPr>
        <w:pStyle w:val="PL"/>
        <w:rPr>
          <w:del w:id="206" w:author="Huawei" w:date="2021-07-07T16:35:00Z"/>
          <w:lang w:eastAsia="zh-CN"/>
        </w:rPr>
      </w:pPr>
      <w:del w:id="207" w:author="Huawei" w:date="2021-07-07T16:35:00Z">
        <w:r w:rsidRPr="00690A26" w:rsidDel="00992CFD">
          <w:rPr>
            <w:rFonts w:hint="eastAsia"/>
            <w:lang w:eastAsia="zh-CN"/>
          </w:rPr>
          <w:delText xml:space="preserve">          type: </w:delText>
        </w:r>
        <w:r w:rsidRPr="00690A26" w:rsidDel="00992CFD">
          <w:rPr>
            <w:lang w:eastAsia="zh-CN"/>
          </w:rPr>
          <w:delText>array</w:delText>
        </w:r>
      </w:del>
    </w:p>
    <w:p w14:paraId="21330801" w14:textId="7B1756B3" w:rsidR="00546E08" w:rsidRPr="00690A26" w:rsidDel="00992CFD" w:rsidRDefault="00546E08" w:rsidP="00992CFD">
      <w:pPr>
        <w:pStyle w:val="PL"/>
        <w:rPr>
          <w:del w:id="208" w:author="Huawei" w:date="2021-07-07T16:37:00Z"/>
          <w:lang w:eastAsia="zh-CN"/>
        </w:rPr>
      </w:pPr>
      <w:del w:id="209" w:author="Huawei" w:date="2021-07-07T16:37:00Z">
        <w:r w:rsidRPr="00690A26" w:rsidDel="00992CFD">
          <w:rPr>
            <w:rFonts w:hint="eastAsia"/>
            <w:lang w:eastAsia="zh-CN"/>
          </w:rPr>
          <w:delText xml:space="preserve">          </w:delText>
        </w:r>
        <w:r w:rsidRPr="00690A26" w:rsidDel="00992CFD">
          <w:rPr>
            <w:lang w:eastAsia="zh-CN"/>
          </w:rPr>
          <w:delText>items</w:delText>
        </w:r>
        <w:r w:rsidRPr="00690A26" w:rsidDel="00992CFD">
          <w:rPr>
            <w:rFonts w:hint="eastAsia"/>
            <w:lang w:eastAsia="zh-CN"/>
          </w:rPr>
          <w:delText>:</w:delText>
        </w:r>
      </w:del>
    </w:p>
    <w:p w14:paraId="3DC6D865" w14:textId="46224923" w:rsidR="00546E08" w:rsidDel="00992CFD" w:rsidRDefault="00546E08" w:rsidP="00992CFD">
      <w:pPr>
        <w:pStyle w:val="PL"/>
        <w:rPr>
          <w:del w:id="210" w:author="Huawei" w:date="2021-07-07T16:37:00Z"/>
        </w:rPr>
      </w:pPr>
      <w:del w:id="211" w:author="Huawei" w:date="2021-07-07T16:37:00Z">
        <w:r w:rsidRPr="00690A26" w:rsidDel="00992CFD">
          <w:rPr>
            <w:rFonts w:hint="eastAsia"/>
            <w:lang w:eastAsia="zh-CN"/>
          </w:rPr>
          <w:delText xml:space="preserve">            </w:delText>
        </w:r>
        <w:r w:rsidRPr="00690A26" w:rsidDel="00992CFD">
          <w:delText>$ref: 'TS29520_Nnwdaf_EventsSubscription.yaml#/components/schemas/NwdafEvent'</w:delText>
        </w:r>
      </w:del>
    </w:p>
    <w:p w14:paraId="4072ED43" w14:textId="77777777" w:rsidR="00992CFD" w:rsidRDefault="00546E08" w:rsidP="00992CFD">
      <w:pPr>
        <w:pStyle w:val="PL"/>
        <w:rPr>
          <w:ins w:id="212" w:author="Huawei" w:date="2021-07-07T16:37:00Z"/>
          <w:lang w:eastAsia="zh-CN"/>
        </w:rPr>
      </w:pPr>
      <w:del w:id="213" w:author="Huawei" w:date="2021-07-07T16:37:00Z">
        <w:r w:rsidRPr="00690A26" w:rsidDel="00992CFD">
          <w:delText xml:space="preserve">          </w:delText>
        </w:r>
        <w:r w:rsidRPr="00690A26" w:rsidDel="00992CFD">
          <w:rPr>
            <w:rFonts w:hint="eastAsia"/>
            <w:lang w:eastAsia="zh-CN"/>
          </w:rPr>
          <w:delText>minI</w:delText>
        </w:r>
        <w:r w:rsidRPr="00690A26" w:rsidDel="00992CFD">
          <w:delText>tems:</w:delText>
        </w:r>
        <w:r w:rsidRPr="00690A26" w:rsidDel="00992CFD">
          <w:rPr>
            <w:rFonts w:hint="eastAsia"/>
            <w:lang w:eastAsia="zh-CN"/>
          </w:rPr>
          <w:delText xml:space="preserve"> 1</w:delText>
        </w:r>
      </w:del>
    </w:p>
    <w:p w14:paraId="4303B985" w14:textId="1405037A" w:rsidR="00992CFD" w:rsidRPr="00690A26" w:rsidRDefault="00992CFD" w:rsidP="00992CFD">
      <w:pPr>
        <w:pStyle w:val="PL"/>
        <w:rPr>
          <w:ins w:id="214" w:author="Huawei" w:date="2021-07-07T16:35:00Z"/>
        </w:rPr>
      </w:pPr>
      <w:ins w:id="215" w:author="Huawei" w:date="2021-07-07T16:35:00Z">
        <w:r>
          <w:t xml:space="preserve">        </w:t>
        </w:r>
        <w:r>
          <w:rPr>
            <w:lang w:eastAsia="zh-CN"/>
          </w:rPr>
          <w:t>mlAnalyticsList</w:t>
        </w:r>
        <w:r w:rsidRPr="00690A26">
          <w:t>:</w:t>
        </w:r>
      </w:ins>
    </w:p>
    <w:p w14:paraId="00F10613" w14:textId="77777777" w:rsidR="00992CFD" w:rsidRPr="00690A26" w:rsidRDefault="00992CFD" w:rsidP="00992CFD">
      <w:pPr>
        <w:pStyle w:val="PL"/>
        <w:rPr>
          <w:ins w:id="216" w:author="Huawei" w:date="2021-07-07T16:35:00Z"/>
        </w:rPr>
      </w:pPr>
      <w:ins w:id="217" w:author="Huawei" w:date="2021-07-07T16:35:00Z">
        <w:r w:rsidRPr="00690A26">
          <w:t xml:space="preserve">          type: array</w:t>
        </w:r>
      </w:ins>
    </w:p>
    <w:p w14:paraId="3982C9D0" w14:textId="77777777" w:rsidR="00992CFD" w:rsidRPr="00690A26" w:rsidRDefault="00992CFD" w:rsidP="00992CFD">
      <w:pPr>
        <w:pStyle w:val="PL"/>
        <w:rPr>
          <w:ins w:id="218" w:author="Huawei" w:date="2021-07-07T16:35:00Z"/>
        </w:rPr>
      </w:pPr>
      <w:ins w:id="219" w:author="Huawei" w:date="2021-07-07T16:35:00Z">
        <w:r w:rsidRPr="00690A26">
          <w:t xml:space="preserve">          items:</w:t>
        </w:r>
      </w:ins>
    </w:p>
    <w:p w14:paraId="69851245" w14:textId="4743A153" w:rsidR="00992CFD" w:rsidRPr="00690A26" w:rsidRDefault="00992CFD" w:rsidP="00992CFD">
      <w:pPr>
        <w:pStyle w:val="PL"/>
        <w:rPr>
          <w:ins w:id="220" w:author="Huawei" w:date="2021-07-07T16:35:00Z"/>
        </w:rPr>
      </w:pPr>
      <w:ins w:id="221" w:author="Huawei" w:date="2021-07-07T16:35:00Z">
        <w:r w:rsidRPr="00690A26">
          <w:t xml:space="preserve">            $ref: '#/components/schemas/</w:t>
        </w:r>
        <w:r>
          <w:rPr>
            <w:lang w:eastAsia="zh-CN"/>
          </w:rPr>
          <w:t>MlAnalyticsInfo</w:t>
        </w:r>
        <w:r w:rsidRPr="00D82B69">
          <w:t>'</w:t>
        </w:r>
      </w:ins>
    </w:p>
    <w:p w14:paraId="72F2BEF6" w14:textId="311AC0FA" w:rsidR="00992CFD" w:rsidRDefault="00992CFD" w:rsidP="00992CFD">
      <w:pPr>
        <w:pStyle w:val="PL"/>
        <w:rPr>
          <w:ins w:id="222" w:author="Huawei" w:date="2021-07-07T16:35:00Z"/>
        </w:rPr>
      </w:pPr>
      <w:ins w:id="223" w:author="Huawei" w:date="2021-07-07T16:3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56A70879" w14:textId="77777777" w:rsidR="00992CFD" w:rsidRPr="00690A26" w:rsidRDefault="00992CFD" w:rsidP="00546E08">
      <w:pPr>
        <w:pStyle w:val="PL"/>
      </w:pPr>
    </w:p>
    <w:p w14:paraId="0526D565" w14:textId="0D97059B" w:rsidR="00546E08" w:rsidRPr="00546E08" w:rsidRDefault="00546E08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341FE22" w14:textId="77777777" w:rsidR="006362A0" w:rsidRDefault="006362A0" w:rsidP="006362A0">
      <w:pPr>
        <w:pStyle w:val="PL"/>
      </w:pPr>
    </w:p>
    <w:p w14:paraId="75BF4FA4" w14:textId="77777777" w:rsidR="006362A0" w:rsidRDefault="006362A0" w:rsidP="006362A0">
      <w:pPr>
        <w:pStyle w:val="PL"/>
      </w:pPr>
      <w:r>
        <w:t xml:space="preserve">    ScpCapability:</w:t>
      </w:r>
    </w:p>
    <w:p w14:paraId="475F38FE" w14:textId="77777777" w:rsidR="006362A0" w:rsidRDefault="006362A0" w:rsidP="006362A0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2B1A5033" w14:textId="77777777" w:rsidR="006362A0" w:rsidRDefault="006362A0" w:rsidP="006362A0">
      <w:pPr>
        <w:pStyle w:val="PL"/>
      </w:pPr>
      <w:r>
        <w:t xml:space="preserve">      anyOf:</w:t>
      </w:r>
    </w:p>
    <w:p w14:paraId="2B838BE5" w14:textId="77777777" w:rsidR="006362A0" w:rsidRDefault="006362A0" w:rsidP="006362A0">
      <w:pPr>
        <w:pStyle w:val="PL"/>
      </w:pPr>
      <w:r>
        <w:t xml:space="preserve">        - type: string</w:t>
      </w:r>
    </w:p>
    <w:p w14:paraId="709AA216" w14:textId="77777777" w:rsidR="006362A0" w:rsidRDefault="006362A0" w:rsidP="006362A0">
      <w:pPr>
        <w:pStyle w:val="PL"/>
      </w:pPr>
      <w:r>
        <w:t xml:space="preserve">          enum:</w:t>
      </w:r>
    </w:p>
    <w:p w14:paraId="77491449" w14:textId="77777777" w:rsidR="006362A0" w:rsidRDefault="006362A0" w:rsidP="006362A0">
      <w:pPr>
        <w:pStyle w:val="PL"/>
      </w:pPr>
      <w:r>
        <w:t xml:space="preserve">            - INDIRECT_COM_WITH_DELEG_DISC</w:t>
      </w:r>
    </w:p>
    <w:p w14:paraId="4ACECEFC" w14:textId="72338E6D" w:rsidR="00010445" w:rsidRDefault="006362A0" w:rsidP="006362A0">
      <w:pPr>
        <w:pStyle w:val="PL"/>
        <w:rPr>
          <w:ins w:id="224" w:author="Huawei" w:date="2021-07-07T16:36:00Z"/>
        </w:rPr>
      </w:pPr>
      <w:r>
        <w:t xml:space="preserve">        - type: string</w:t>
      </w:r>
    </w:p>
    <w:p w14:paraId="0890BAB5" w14:textId="77777777" w:rsidR="00992CFD" w:rsidRDefault="00992CFD" w:rsidP="006362A0">
      <w:pPr>
        <w:pStyle w:val="PL"/>
        <w:rPr>
          <w:ins w:id="225" w:author="Huawei" w:date="2021-07-07T16:36:00Z"/>
        </w:rPr>
      </w:pPr>
    </w:p>
    <w:p w14:paraId="33576528" w14:textId="14529D98" w:rsidR="00992CFD" w:rsidRDefault="00992CFD" w:rsidP="006362A0">
      <w:pPr>
        <w:pStyle w:val="PL"/>
        <w:rPr>
          <w:ins w:id="226" w:author="Huawei" w:date="2021-07-07T16:36:00Z"/>
          <w:lang w:eastAsia="zh-CN"/>
        </w:rPr>
      </w:pPr>
      <w:ins w:id="227" w:author="Huawei" w:date="2021-07-07T16:36:00Z">
        <w:r>
          <w:t xml:space="preserve">    </w:t>
        </w:r>
        <w:r>
          <w:rPr>
            <w:lang w:eastAsia="zh-CN"/>
          </w:rPr>
          <w:t>MlAnalyticsInfo:</w:t>
        </w:r>
      </w:ins>
    </w:p>
    <w:p w14:paraId="407484E5" w14:textId="797A0726" w:rsidR="00992CFD" w:rsidRDefault="00992CFD" w:rsidP="006362A0">
      <w:pPr>
        <w:pStyle w:val="PL"/>
        <w:rPr>
          <w:ins w:id="228" w:author="Huawei" w:date="2021-07-07T16:36:00Z"/>
          <w:rFonts w:cs="Arial"/>
          <w:szCs w:val="18"/>
        </w:rPr>
      </w:pPr>
      <w:ins w:id="229" w:author="Huawei" w:date="2021-07-07T16:36:00Z">
        <w:r>
          <w:t xml:space="preserve">      </w:t>
        </w:r>
        <w:r w:rsidRPr="000C1CB1">
          <w:t xml:space="preserve">description: </w:t>
        </w:r>
        <w:r>
          <w:rPr>
            <w:lang w:eastAsia="zh-CN"/>
          </w:rPr>
          <w:t xml:space="preserve">ML Analytics Filter information </w:t>
        </w:r>
        <w:r w:rsidRPr="00690A26">
          <w:rPr>
            <w:rFonts w:cs="Arial"/>
            <w:szCs w:val="18"/>
          </w:rPr>
          <w:t xml:space="preserve">supported by the </w:t>
        </w:r>
        <w:r>
          <w:rPr>
            <w:lang w:eastAsia="ja-JP"/>
          </w:rPr>
          <w:t>Nnwdaf_MLModelProvision</w:t>
        </w:r>
        <w:r w:rsidRPr="00690A26">
          <w:rPr>
            <w:rFonts w:cs="Arial"/>
            <w:szCs w:val="18"/>
          </w:rPr>
          <w:t xml:space="preserve"> service</w:t>
        </w:r>
      </w:ins>
    </w:p>
    <w:p w14:paraId="12355B49" w14:textId="77777777" w:rsidR="00992CFD" w:rsidRPr="00690A26" w:rsidRDefault="00992CFD" w:rsidP="00992CFD">
      <w:pPr>
        <w:pStyle w:val="PL"/>
        <w:rPr>
          <w:ins w:id="230" w:author="Huawei" w:date="2021-07-07T16:36:00Z"/>
        </w:rPr>
      </w:pPr>
      <w:ins w:id="231" w:author="Huawei" w:date="2021-07-07T16:36:00Z">
        <w:r w:rsidRPr="00690A26">
          <w:t xml:space="preserve">      type: object</w:t>
        </w:r>
      </w:ins>
    </w:p>
    <w:p w14:paraId="23FBBA57" w14:textId="77777777" w:rsidR="00992CFD" w:rsidRPr="00690A26" w:rsidRDefault="00992CFD" w:rsidP="00992CFD">
      <w:pPr>
        <w:pStyle w:val="PL"/>
        <w:rPr>
          <w:ins w:id="232" w:author="Huawei" w:date="2021-07-07T16:36:00Z"/>
        </w:rPr>
      </w:pPr>
      <w:ins w:id="233" w:author="Huawei" w:date="2021-07-07T16:36:00Z">
        <w:r w:rsidRPr="00690A26">
          <w:t xml:space="preserve">      properties:</w:t>
        </w:r>
      </w:ins>
    </w:p>
    <w:p w14:paraId="0B2865A3" w14:textId="2A464CB0" w:rsidR="00992CFD" w:rsidRPr="00690A26" w:rsidRDefault="00992CFD" w:rsidP="00992CFD">
      <w:pPr>
        <w:pStyle w:val="PL"/>
        <w:rPr>
          <w:ins w:id="234" w:author="Huawei" w:date="2021-07-07T16:36:00Z"/>
        </w:rPr>
      </w:pPr>
      <w:ins w:id="235" w:author="Huawei" w:date="2021-07-07T16:36:00Z">
        <w:r w:rsidRPr="00690A26">
          <w:t xml:space="preserve">        </w:t>
        </w:r>
      </w:ins>
      <w:ins w:id="236" w:author="Huawei" w:date="2021-07-07T16:37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lAnalyticsIds</w:t>
        </w:r>
      </w:ins>
      <w:ins w:id="237" w:author="Huawei" w:date="2021-07-07T16:36:00Z">
        <w:r w:rsidRPr="00690A26">
          <w:t>:</w:t>
        </w:r>
      </w:ins>
    </w:p>
    <w:p w14:paraId="27CFE360" w14:textId="77777777" w:rsidR="00992CFD" w:rsidRPr="00690A26" w:rsidRDefault="00992CFD" w:rsidP="00992CFD">
      <w:pPr>
        <w:pStyle w:val="PL"/>
        <w:rPr>
          <w:ins w:id="238" w:author="Huawei" w:date="2021-07-07T16:36:00Z"/>
        </w:rPr>
      </w:pPr>
      <w:ins w:id="239" w:author="Huawei" w:date="2021-07-07T16:36:00Z">
        <w:r w:rsidRPr="00690A26">
          <w:t xml:space="preserve">          type: array</w:t>
        </w:r>
      </w:ins>
    </w:p>
    <w:p w14:paraId="0446CF32" w14:textId="77777777" w:rsidR="00992CFD" w:rsidRPr="00690A26" w:rsidRDefault="00992CFD" w:rsidP="00992CFD">
      <w:pPr>
        <w:pStyle w:val="PL"/>
        <w:rPr>
          <w:ins w:id="240" w:author="Huawei" w:date="2021-07-07T16:37:00Z"/>
          <w:lang w:eastAsia="zh-CN"/>
        </w:rPr>
      </w:pPr>
      <w:ins w:id="241" w:author="Huawei" w:date="2021-07-07T16:37:00Z">
        <w:r w:rsidRPr="00690A26">
          <w:rPr>
            <w:rFonts w:hint="eastAsia"/>
            <w:lang w:eastAsia="zh-CN"/>
          </w:rPr>
          <w:t xml:space="preserve">          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14:paraId="2B876325" w14:textId="77777777" w:rsidR="00992CFD" w:rsidRDefault="00992CFD" w:rsidP="00992CFD">
      <w:pPr>
        <w:pStyle w:val="PL"/>
        <w:rPr>
          <w:ins w:id="242" w:author="Huawei" w:date="2021-07-07T16:37:00Z"/>
        </w:rPr>
      </w:pPr>
      <w:ins w:id="243" w:author="Huawei" w:date="2021-07-07T16:37:00Z">
        <w:r w:rsidRPr="00690A26">
          <w:rPr>
            <w:rFonts w:hint="eastAsia"/>
            <w:lang w:eastAsia="zh-CN"/>
          </w:rPr>
          <w:t xml:space="preserve">            </w:t>
        </w:r>
        <w:r w:rsidRPr="00690A26">
          <w:t>$ref: 'TS29520_Nnwdaf_EventsSubscription.yaml#/components/schemas/NwdafEvent'</w:t>
        </w:r>
      </w:ins>
    </w:p>
    <w:p w14:paraId="244B8BFD" w14:textId="03F33BD7" w:rsidR="00992CFD" w:rsidRDefault="00992CFD" w:rsidP="00992CFD">
      <w:pPr>
        <w:pStyle w:val="PL"/>
        <w:rPr>
          <w:ins w:id="244" w:author="Huawei" w:date="2021-07-07T16:39:00Z"/>
          <w:lang w:eastAsia="zh-CN"/>
        </w:rPr>
      </w:pPr>
      <w:ins w:id="245" w:author="Huawei" w:date="2021-07-07T16:37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67E1F001" w14:textId="77777777" w:rsidR="00992CFD" w:rsidRPr="00690A26" w:rsidRDefault="00992CFD" w:rsidP="00992CFD">
      <w:pPr>
        <w:pStyle w:val="PL"/>
        <w:rPr>
          <w:ins w:id="246" w:author="Huawei" w:date="2021-07-07T16:39:00Z"/>
        </w:rPr>
      </w:pPr>
      <w:ins w:id="247" w:author="Huawei" w:date="2021-07-07T16:39:00Z">
        <w:r w:rsidRPr="00690A26">
          <w:t xml:space="preserve">        snssaiList:</w:t>
        </w:r>
      </w:ins>
    </w:p>
    <w:p w14:paraId="61C1372B" w14:textId="77777777" w:rsidR="00992CFD" w:rsidRPr="00690A26" w:rsidRDefault="00992CFD" w:rsidP="00992CFD">
      <w:pPr>
        <w:pStyle w:val="PL"/>
        <w:rPr>
          <w:ins w:id="248" w:author="Huawei" w:date="2021-07-07T16:39:00Z"/>
        </w:rPr>
      </w:pPr>
      <w:ins w:id="249" w:author="Huawei" w:date="2021-07-07T16:39:00Z">
        <w:r w:rsidRPr="00690A26">
          <w:t xml:space="preserve">          type: array</w:t>
        </w:r>
      </w:ins>
    </w:p>
    <w:p w14:paraId="4C6E6089" w14:textId="77777777" w:rsidR="00992CFD" w:rsidRPr="00690A26" w:rsidRDefault="00992CFD" w:rsidP="00992CFD">
      <w:pPr>
        <w:pStyle w:val="PL"/>
        <w:rPr>
          <w:ins w:id="250" w:author="Huawei" w:date="2021-07-07T16:39:00Z"/>
        </w:rPr>
      </w:pPr>
      <w:ins w:id="251" w:author="Huawei" w:date="2021-07-07T16:39:00Z">
        <w:r w:rsidRPr="00690A26">
          <w:t xml:space="preserve">          items:</w:t>
        </w:r>
      </w:ins>
    </w:p>
    <w:p w14:paraId="417A4189" w14:textId="77777777" w:rsidR="00992CFD" w:rsidRDefault="00992CFD" w:rsidP="00992CFD">
      <w:pPr>
        <w:pStyle w:val="PL"/>
        <w:rPr>
          <w:ins w:id="252" w:author="Huawei" w:date="2021-07-07T16:39:00Z"/>
          <w:lang w:val="en-US"/>
        </w:rPr>
      </w:pPr>
      <w:ins w:id="253" w:author="Huawei" w:date="2021-07-07T16:3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0A30EF7A" w14:textId="011A1373" w:rsidR="00992CFD" w:rsidRDefault="00992CFD" w:rsidP="00992CFD">
      <w:pPr>
        <w:pStyle w:val="PL"/>
        <w:rPr>
          <w:lang w:eastAsia="zh-CN"/>
        </w:rPr>
      </w:pPr>
      <w:ins w:id="254" w:author="Huawei" w:date="2021-07-07T16:3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30D4B7EE" w14:textId="77777777" w:rsidR="001A13B4" w:rsidRPr="00F11966" w:rsidRDefault="001A13B4" w:rsidP="001A13B4">
      <w:pPr>
        <w:pStyle w:val="PL"/>
        <w:rPr>
          <w:ins w:id="255" w:author="Huawei" w:date="2021-07-07T16:41:00Z"/>
        </w:rPr>
      </w:pPr>
      <w:ins w:id="256" w:author="Huawei" w:date="2021-07-07T16:41:00Z">
        <w:r w:rsidRPr="00F11966">
          <w:t xml:space="preserve">        trackingAreaList:</w:t>
        </w:r>
      </w:ins>
    </w:p>
    <w:p w14:paraId="6BA0E359" w14:textId="77777777" w:rsidR="001A13B4" w:rsidRPr="00F11966" w:rsidRDefault="001A13B4" w:rsidP="001A13B4">
      <w:pPr>
        <w:pStyle w:val="PL"/>
        <w:rPr>
          <w:ins w:id="257" w:author="Huawei" w:date="2021-07-07T16:41:00Z"/>
        </w:rPr>
      </w:pPr>
      <w:ins w:id="258" w:author="Huawei" w:date="2021-07-07T16:41:00Z">
        <w:r w:rsidRPr="00F11966">
          <w:t xml:space="preserve">          type: array</w:t>
        </w:r>
      </w:ins>
    </w:p>
    <w:p w14:paraId="163ECEE3" w14:textId="77777777" w:rsidR="001A13B4" w:rsidRPr="00F11966" w:rsidRDefault="001A13B4" w:rsidP="001A13B4">
      <w:pPr>
        <w:pStyle w:val="PL"/>
        <w:rPr>
          <w:ins w:id="259" w:author="Huawei" w:date="2021-07-07T16:41:00Z"/>
        </w:rPr>
      </w:pPr>
      <w:ins w:id="260" w:author="Huawei" w:date="2021-07-07T16:41:00Z">
        <w:r w:rsidRPr="00F11966">
          <w:t xml:space="preserve">          items:</w:t>
        </w:r>
      </w:ins>
    </w:p>
    <w:p w14:paraId="02939031" w14:textId="77777777" w:rsidR="001A13B4" w:rsidRPr="00F11966" w:rsidRDefault="001A13B4" w:rsidP="001A13B4">
      <w:pPr>
        <w:pStyle w:val="PL"/>
        <w:rPr>
          <w:ins w:id="261" w:author="Huawei" w:date="2021-07-07T16:41:00Z"/>
        </w:rPr>
      </w:pPr>
      <w:ins w:id="262" w:author="Huawei" w:date="2021-07-07T16:41:00Z">
        <w:r w:rsidRPr="00F11966">
          <w:t xml:space="preserve">            $ref: '</w:t>
        </w:r>
      </w:ins>
      <w:ins w:id="263" w:author="Huawei" w:date="2021-07-08T10:50:00Z">
        <w:r w:rsidRPr="00690A26">
          <w:t>TS29571_CommonData.yaml</w:t>
        </w:r>
      </w:ins>
      <w:ins w:id="264" w:author="Huawei" w:date="2021-07-07T16:41:00Z">
        <w:r w:rsidRPr="00F11966">
          <w:t>#/components/schemas/Tai'</w:t>
        </w:r>
      </w:ins>
    </w:p>
    <w:p w14:paraId="720F6457" w14:textId="77777777" w:rsidR="001A13B4" w:rsidRPr="00F11966" w:rsidRDefault="001A13B4" w:rsidP="001A13B4">
      <w:pPr>
        <w:pStyle w:val="PL"/>
        <w:rPr>
          <w:ins w:id="265" w:author="Huawei" w:date="2021-07-07T16:41:00Z"/>
        </w:rPr>
      </w:pPr>
      <w:ins w:id="266" w:author="Huawei" w:date="2021-07-07T16:41:00Z">
        <w:r w:rsidRPr="00F11966">
          <w:t xml:space="preserve">          minItems: 1</w:t>
        </w:r>
      </w:ins>
    </w:p>
    <w:p w14:paraId="597148B2" w14:textId="77777777" w:rsidR="00992CFD" w:rsidRPr="00010445" w:rsidRDefault="00992CFD" w:rsidP="006362A0">
      <w:pPr>
        <w:pStyle w:val="PL"/>
      </w:pPr>
    </w:p>
    <w:p w14:paraId="79E1B130" w14:textId="18057265" w:rsidR="006362A0" w:rsidRDefault="006362A0" w:rsidP="00102E7A"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0AF5D" w14:textId="77777777" w:rsidR="00727EEF" w:rsidRDefault="00727EEF">
      <w:r>
        <w:separator/>
      </w:r>
    </w:p>
  </w:endnote>
  <w:endnote w:type="continuationSeparator" w:id="0">
    <w:p w14:paraId="4B88E1A4" w14:textId="77777777" w:rsidR="00727EEF" w:rsidRDefault="0072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4D964" w14:textId="77777777" w:rsidR="00727EEF" w:rsidRDefault="00727EEF">
      <w:r>
        <w:separator/>
      </w:r>
    </w:p>
  </w:footnote>
  <w:footnote w:type="continuationSeparator" w:id="0">
    <w:p w14:paraId="4213A8F3" w14:textId="77777777" w:rsidR="00727EEF" w:rsidRDefault="00727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A1A85" w:rsidRDefault="00BA1A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A1A85" w:rsidRDefault="00BA1A8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A1A85" w:rsidRDefault="00BA1A8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A1A85" w:rsidRDefault="00BA1A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881EF1"/>
    <w:multiLevelType w:val="hybridMultilevel"/>
    <w:tmpl w:val="132C0770"/>
    <w:lvl w:ilvl="0" w:tplc="53B00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960027"/>
    <w:multiLevelType w:val="hybridMultilevel"/>
    <w:tmpl w:val="D7E89628"/>
    <w:lvl w:ilvl="0" w:tplc="A1F854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23"/>
  </w:num>
  <w:num w:numId="6">
    <w:abstractNumId w:val="18"/>
  </w:num>
  <w:num w:numId="7">
    <w:abstractNumId w:val="22"/>
  </w:num>
  <w:num w:numId="8">
    <w:abstractNumId w:val="15"/>
  </w:num>
  <w:num w:numId="9">
    <w:abstractNumId w:val="12"/>
  </w:num>
  <w:num w:numId="10">
    <w:abstractNumId w:val="28"/>
  </w:num>
  <w:num w:numId="11">
    <w:abstractNumId w:val="26"/>
  </w:num>
  <w:num w:numId="12">
    <w:abstractNumId w:val="9"/>
  </w:num>
  <w:num w:numId="13">
    <w:abstractNumId w:val="14"/>
  </w:num>
  <w:num w:numId="14">
    <w:abstractNumId w:val="17"/>
  </w:num>
  <w:num w:numId="15">
    <w:abstractNumId w:val="11"/>
  </w:num>
  <w:num w:numId="16">
    <w:abstractNumId w:val="27"/>
  </w:num>
  <w:num w:numId="17">
    <w:abstractNumId w:val="21"/>
  </w:num>
  <w:num w:numId="18">
    <w:abstractNumId w:val="25"/>
  </w:num>
  <w:num w:numId="19">
    <w:abstractNumId w:val="20"/>
  </w:num>
  <w:num w:numId="20">
    <w:abstractNumId w:val="30"/>
  </w:num>
  <w:num w:numId="21">
    <w:abstractNumId w:val="19"/>
  </w:num>
  <w:num w:numId="22">
    <w:abstractNumId w:val="13"/>
  </w:num>
  <w:num w:numId="23">
    <w:abstractNumId w:val="10"/>
  </w:num>
  <w:num w:numId="24">
    <w:abstractNumId w:val="16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32"/>
    <w:rsid w:val="00007311"/>
    <w:rsid w:val="000075CD"/>
    <w:rsid w:val="00010445"/>
    <w:rsid w:val="00022E4A"/>
    <w:rsid w:val="00047E22"/>
    <w:rsid w:val="00052CAC"/>
    <w:rsid w:val="00053D1C"/>
    <w:rsid w:val="000623A4"/>
    <w:rsid w:val="000628F9"/>
    <w:rsid w:val="000864F0"/>
    <w:rsid w:val="000A2255"/>
    <w:rsid w:val="000A6394"/>
    <w:rsid w:val="000A6DF3"/>
    <w:rsid w:val="000B7FED"/>
    <w:rsid w:val="000C038A"/>
    <w:rsid w:val="000C6598"/>
    <w:rsid w:val="000D44B3"/>
    <w:rsid w:val="000E03C3"/>
    <w:rsid w:val="000E0426"/>
    <w:rsid w:val="000E2EB7"/>
    <w:rsid w:val="00102E7A"/>
    <w:rsid w:val="00130982"/>
    <w:rsid w:val="00145D43"/>
    <w:rsid w:val="00192C46"/>
    <w:rsid w:val="00196080"/>
    <w:rsid w:val="001A08B3"/>
    <w:rsid w:val="001A13B4"/>
    <w:rsid w:val="001A7B60"/>
    <w:rsid w:val="001B3C82"/>
    <w:rsid w:val="001B52F0"/>
    <w:rsid w:val="001B7A65"/>
    <w:rsid w:val="001C77C3"/>
    <w:rsid w:val="001D4750"/>
    <w:rsid w:val="001E0D1C"/>
    <w:rsid w:val="001E4049"/>
    <w:rsid w:val="001E41F3"/>
    <w:rsid w:val="001E47C7"/>
    <w:rsid w:val="001F00DD"/>
    <w:rsid w:val="001F738F"/>
    <w:rsid w:val="00205BCD"/>
    <w:rsid w:val="00206160"/>
    <w:rsid w:val="00207912"/>
    <w:rsid w:val="00213893"/>
    <w:rsid w:val="002346AE"/>
    <w:rsid w:val="00256E3F"/>
    <w:rsid w:val="0026004D"/>
    <w:rsid w:val="002640DD"/>
    <w:rsid w:val="00271D1C"/>
    <w:rsid w:val="00275D12"/>
    <w:rsid w:val="00281DC0"/>
    <w:rsid w:val="00281F69"/>
    <w:rsid w:val="00283474"/>
    <w:rsid w:val="00284FEB"/>
    <w:rsid w:val="002860C4"/>
    <w:rsid w:val="00296B73"/>
    <w:rsid w:val="002B5741"/>
    <w:rsid w:val="002E472E"/>
    <w:rsid w:val="002E64DC"/>
    <w:rsid w:val="00302A6E"/>
    <w:rsid w:val="00305409"/>
    <w:rsid w:val="00315B6D"/>
    <w:rsid w:val="00346D8A"/>
    <w:rsid w:val="003609EF"/>
    <w:rsid w:val="0036231A"/>
    <w:rsid w:val="00372161"/>
    <w:rsid w:val="00374DD4"/>
    <w:rsid w:val="00377C11"/>
    <w:rsid w:val="00382DDB"/>
    <w:rsid w:val="00385BEA"/>
    <w:rsid w:val="003907D0"/>
    <w:rsid w:val="003A1A5C"/>
    <w:rsid w:val="003A4CD2"/>
    <w:rsid w:val="003A57F7"/>
    <w:rsid w:val="003B6EED"/>
    <w:rsid w:val="003C1AC0"/>
    <w:rsid w:val="003C4132"/>
    <w:rsid w:val="003D01A4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66F94"/>
    <w:rsid w:val="00473062"/>
    <w:rsid w:val="004825FB"/>
    <w:rsid w:val="00483250"/>
    <w:rsid w:val="004B53B3"/>
    <w:rsid w:val="004B75B7"/>
    <w:rsid w:val="004C5AB3"/>
    <w:rsid w:val="004E148A"/>
    <w:rsid w:val="00506B8B"/>
    <w:rsid w:val="0051580D"/>
    <w:rsid w:val="00516575"/>
    <w:rsid w:val="005218C7"/>
    <w:rsid w:val="0052668D"/>
    <w:rsid w:val="00546E08"/>
    <w:rsid w:val="00547111"/>
    <w:rsid w:val="0057051B"/>
    <w:rsid w:val="005853E3"/>
    <w:rsid w:val="005879B0"/>
    <w:rsid w:val="00592D74"/>
    <w:rsid w:val="005A254F"/>
    <w:rsid w:val="005A7ED3"/>
    <w:rsid w:val="005D0D99"/>
    <w:rsid w:val="005D3697"/>
    <w:rsid w:val="005D58DB"/>
    <w:rsid w:val="005E2C44"/>
    <w:rsid w:val="005E7390"/>
    <w:rsid w:val="006036DB"/>
    <w:rsid w:val="00606952"/>
    <w:rsid w:val="00621188"/>
    <w:rsid w:val="006257ED"/>
    <w:rsid w:val="006362A0"/>
    <w:rsid w:val="006438F8"/>
    <w:rsid w:val="00660AA5"/>
    <w:rsid w:val="00665C47"/>
    <w:rsid w:val="0066646A"/>
    <w:rsid w:val="006927C6"/>
    <w:rsid w:val="00695808"/>
    <w:rsid w:val="006B46FB"/>
    <w:rsid w:val="006E21FB"/>
    <w:rsid w:val="0070160D"/>
    <w:rsid w:val="0072345E"/>
    <w:rsid w:val="00727EEF"/>
    <w:rsid w:val="007506BD"/>
    <w:rsid w:val="00765424"/>
    <w:rsid w:val="00766536"/>
    <w:rsid w:val="00786C8E"/>
    <w:rsid w:val="00792342"/>
    <w:rsid w:val="007977A8"/>
    <w:rsid w:val="007B512A"/>
    <w:rsid w:val="007C2097"/>
    <w:rsid w:val="007D3C25"/>
    <w:rsid w:val="007D6A07"/>
    <w:rsid w:val="007F7259"/>
    <w:rsid w:val="008040A8"/>
    <w:rsid w:val="0081318F"/>
    <w:rsid w:val="00814B41"/>
    <w:rsid w:val="00824E71"/>
    <w:rsid w:val="008279FA"/>
    <w:rsid w:val="00837976"/>
    <w:rsid w:val="00844B4B"/>
    <w:rsid w:val="00845ACA"/>
    <w:rsid w:val="008626E7"/>
    <w:rsid w:val="00870EE7"/>
    <w:rsid w:val="0088117B"/>
    <w:rsid w:val="0088481F"/>
    <w:rsid w:val="008863B9"/>
    <w:rsid w:val="0089666F"/>
    <w:rsid w:val="008A45A6"/>
    <w:rsid w:val="008B7F38"/>
    <w:rsid w:val="008C04DF"/>
    <w:rsid w:val="008D3970"/>
    <w:rsid w:val="008E7AEF"/>
    <w:rsid w:val="008F3789"/>
    <w:rsid w:val="008F686C"/>
    <w:rsid w:val="00906A61"/>
    <w:rsid w:val="0091443E"/>
    <w:rsid w:val="009148DE"/>
    <w:rsid w:val="00916A68"/>
    <w:rsid w:val="00921E11"/>
    <w:rsid w:val="0093396C"/>
    <w:rsid w:val="00935DD5"/>
    <w:rsid w:val="00941E30"/>
    <w:rsid w:val="00970BB6"/>
    <w:rsid w:val="009777D9"/>
    <w:rsid w:val="00986797"/>
    <w:rsid w:val="00991B88"/>
    <w:rsid w:val="00992CFD"/>
    <w:rsid w:val="009934DB"/>
    <w:rsid w:val="009A5753"/>
    <w:rsid w:val="009A579D"/>
    <w:rsid w:val="009D01BC"/>
    <w:rsid w:val="009D7C8F"/>
    <w:rsid w:val="009E2912"/>
    <w:rsid w:val="009E3297"/>
    <w:rsid w:val="009E3A98"/>
    <w:rsid w:val="009F53AA"/>
    <w:rsid w:val="009F5822"/>
    <w:rsid w:val="009F734F"/>
    <w:rsid w:val="00A21374"/>
    <w:rsid w:val="00A246B6"/>
    <w:rsid w:val="00A305D2"/>
    <w:rsid w:val="00A4430F"/>
    <w:rsid w:val="00A47E70"/>
    <w:rsid w:val="00A50CF0"/>
    <w:rsid w:val="00A71492"/>
    <w:rsid w:val="00A7671C"/>
    <w:rsid w:val="00A9211B"/>
    <w:rsid w:val="00A93996"/>
    <w:rsid w:val="00AA2CBC"/>
    <w:rsid w:val="00AA774C"/>
    <w:rsid w:val="00AC5820"/>
    <w:rsid w:val="00AD0556"/>
    <w:rsid w:val="00AD1CD8"/>
    <w:rsid w:val="00AE12ED"/>
    <w:rsid w:val="00AE7AA1"/>
    <w:rsid w:val="00B10347"/>
    <w:rsid w:val="00B258BB"/>
    <w:rsid w:val="00B52AAE"/>
    <w:rsid w:val="00B57E63"/>
    <w:rsid w:val="00B6690F"/>
    <w:rsid w:val="00B67B97"/>
    <w:rsid w:val="00B75457"/>
    <w:rsid w:val="00B865CD"/>
    <w:rsid w:val="00B95D5C"/>
    <w:rsid w:val="00B968C8"/>
    <w:rsid w:val="00BA1A85"/>
    <w:rsid w:val="00BA3EC5"/>
    <w:rsid w:val="00BA51D9"/>
    <w:rsid w:val="00BA6332"/>
    <w:rsid w:val="00BB54DC"/>
    <w:rsid w:val="00BB5DFC"/>
    <w:rsid w:val="00BC3754"/>
    <w:rsid w:val="00BD213B"/>
    <w:rsid w:val="00BD279D"/>
    <w:rsid w:val="00BD50B5"/>
    <w:rsid w:val="00BD6BB8"/>
    <w:rsid w:val="00BE586F"/>
    <w:rsid w:val="00C25F2B"/>
    <w:rsid w:val="00C30734"/>
    <w:rsid w:val="00C46855"/>
    <w:rsid w:val="00C66BA2"/>
    <w:rsid w:val="00C934DC"/>
    <w:rsid w:val="00C94E6F"/>
    <w:rsid w:val="00C95985"/>
    <w:rsid w:val="00C9774E"/>
    <w:rsid w:val="00CA13B5"/>
    <w:rsid w:val="00CB1807"/>
    <w:rsid w:val="00CB545C"/>
    <w:rsid w:val="00CB5EC6"/>
    <w:rsid w:val="00CC3B07"/>
    <w:rsid w:val="00CC5026"/>
    <w:rsid w:val="00CC577F"/>
    <w:rsid w:val="00CC68D0"/>
    <w:rsid w:val="00CE1DA9"/>
    <w:rsid w:val="00CE6078"/>
    <w:rsid w:val="00CF21D9"/>
    <w:rsid w:val="00D03F9A"/>
    <w:rsid w:val="00D06D51"/>
    <w:rsid w:val="00D24991"/>
    <w:rsid w:val="00D26B99"/>
    <w:rsid w:val="00D37D73"/>
    <w:rsid w:val="00D50255"/>
    <w:rsid w:val="00D54E6A"/>
    <w:rsid w:val="00D66520"/>
    <w:rsid w:val="00D7092C"/>
    <w:rsid w:val="00D71A47"/>
    <w:rsid w:val="00D7494C"/>
    <w:rsid w:val="00D77B7E"/>
    <w:rsid w:val="00D80849"/>
    <w:rsid w:val="00D90E86"/>
    <w:rsid w:val="00D95F6F"/>
    <w:rsid w:val="00DE34CF"/>
    <w:rsid w:val="00DF2CF6"/>
    <w:rsid w:val="00E025CA"/>
    <w:rsid w:val="00E06307"/>
    <w:rsid w:val="00E07D68"/>
    <w:rsid w:val="00E13F3D"/>
    <w:rsid w:val="00E22AF6"/>
    <w:rsid w:val="00E23584"/>
    <w:rsid w:val="00E34753"/>
    <w:rsid w:val="00E34898"/>
    <w:rsid w:val="00E53B23"/>
    <w:rsid w:val="00E86F9B"/>
    <w:rsid w:val="00EA14E5"/>
    <w:rsid w:val="00EB09B7"/>
    <w:rsid w:val="00EC09DF"/>
    <w:rsid w:val="00EC1779"/>
    <w:rsid w:val="00EC1BD7"/>
    <w:rsid w:val="00EC5544"/>
    <w:rsid w:val="00EC6C54"/>
    <w:rsid w:val="00EE31FB"/>
    <w:rsid w:val="00EE7D7C"/>
    <w:rsid w:val="00EF4AF0"/>
    <w:rsid w:val="00F06FAC"/>
    <w:rsid w:val="00F112F6"/>
    <w:rsid w:val="00F118E5"/>
    <w:rsid w:val="00F15DE3"/>
    <w:rsid w:val="00F20842"/>
    <w:rsid w:val="00F210A3"/>
    <w:rsid w:val="00F25D98"/>
    <w:rsid w:val="00F300FB"/>
    <w:rsid w:val="00F316D0"/>
    <w:rsid w:val="00F317DB"/>
    <w:rsid w:val="00F44B10"/>
    <w:rsid w:val="00F5365E"/>
    <w:rsid w:val="00F74C11"/>
    <w:rsid w:val="00F863D1"/>
    <w:rsid w:val="00FA703D"/>
    <w:rsid w:val="00FA7CFB"/>
    <w:rsid w:val="00FB6386"/>
    <w:rsid w:val="00FC0A5D"/>
    <w:rsid w:val="00FC2E82"/>
    <w:rsid w:val="00FC3AE9"/>
    <w:rsid w:val="00FD6DAE"/>
    <w:rsid w:val="00FE3505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71A4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3C2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D71A4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71A4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71A4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71A4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71A4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D71A4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71A4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E025C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3">
    <w:name w:val="index heading"/>
    <w:basedOn w:val="a"/>
    <w:next w:val="a"/>
    <w:rsid w:val="00D71A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71A47"/>
    <w:pPr>
      <w:ind w:left="851"/>
    </w:pPr>
  </w:style>
  <w:style w:type="paragraph" w:customStyle="1" w:styleId="INDENT2">
    <w:name w:val="INDENT2"/>
    <w:basedOn w:val="a"/>
    <w:rsid w:val="00D71A47"/>
    <w:pPr>
      <w:ind w:left="1135" w:hanging="284"/>
    </w:pPr>
  </w:style>
  <w:style w:type="paragraph" w:customStyle="1" w:styleId="INDENT3">
    <w:name w:val="INDENT3"/>
    <w:basedOn w:val="a"/>
    <w:rsid w:val="00D71A47"/>
    <w:pPr>
      <w:ind w:left="1701" w:hanging="567"/>
    </w:pPr>
  </w:style>
  <w:style w:type="paragraph" w:customStyle="1" w:styleId="FigureTitle">
    <w:name w:val="Figure_Title"/>
    <w:basedOn w:val="a"/>
    <w:next w:val="a"/>
    <w:rsid w:val="00D71A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71A47"/>
    <w:pPr>
      <w:keepNext/>
      <w:keepLines/>
    </w:pPr>
    <w:rPr>
      <w:b/>
    </w:rPr>
  </w:style>
  <w:style w:type="paragraph" w:customStyle="1" w:styleId="enumlev2">
    <w:name w:val="enumlev2"/>
    <w:basedOn w:val="a"/>
    <w:rsid w:val="00D71A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71A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D71A47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D71A4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D71A47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D71A47"/>
  </w:style>
  <w:style w:type="character" w:customStyle="1" w:styleId="Char7">
    <w:name w:val="正文文本 Char"/>
    <w:basedOn w:val="a0"/>
    <w:link w:val="af6"/>
    <w:rsid w:val="00D71A47"/>
    <w:rPr>
      <w:rFonts w:ascii="Times New Roman" w:hAnsi="Times New Roman"/>
      <w:lang w:val="en-GB" w:eastAsia="en-US"/>
    </w:rPr>
  </w:style>
  <w:style w:type="paragraph" w:customStyle="1" w:styleId="Af7">
    <w:name w:val="正文 A"/>
    <w:rsid w:val="00D71A4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D71A47"/>
  </w:style>
  <w:style w:type="character" w:customStyle="1" w:styleId="EditorsNoteChar">
    <w:name w:val="Editor's Note Char"/>
    <w:aliases w:val="EN Char"/>
    <w:rsid w:val="00D71A47"/>
    <w:rPr>
      <w:color w:val="FF0000"/>
      <w:lang w:eastAsia="en-US"/>
    </w:rPr>
  </w:style>
  <w:style w:type="character" w:customStyle="1" w:styleId="alt-edited">
    <w:name w:val="alt-edited"/>
    <w:rsid w:val="00D71A47"/>
  </w:style>
  <w:style w:type="character" w:styleId="HTML1">
    <w:name w:val="HTML Cite"/>
    <w:uiPriority w:val="99"/>
    <w:unhideWhenUsed/>
    <w:rsid w:val="00D71A47"/>
    <w:rPr>
      <w:i/>
      <w:iCs/>
    </w:rPr>
  </w:style>
  <w:style w:type="character" w:customStyle="1" w:styleId="TALChar1">
    <w:name w:val="TAL Char1"/>
    <w:rsid w:val="00D71A47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a"/>
    <w:rsid w:val="00D71A4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har1">
    <w:name w:val="B1 Char1"/>
    <w:rsid w:val="00D71A4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D71A47"/>
  </w:style>
  <w:style w:type="table" w:styleId="af9">
    <w:name w:val="Table Grid"/>
    <w:basedOn w:val="a1"/>
    <w:uiPriority w:val="39"/>
    <w:rsid w:val="00271D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71D1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71D1C"/>
    <w:rPr>
      <w:color w:val="808080"/>
      <w:shd w:val="clear" w:color="auto" w:fill="E6E6E6"/>
    </w:rPr>
  </w:style>
  <w:style w:type="paragraph" w:styleId="afa">
    <w:name w:val="Revision"/>
    <w:hidden/>
    <w:uiPriority w:val="99"/>
    <w:semiHidden/>
    <w:rsid w:val="0027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D461B-4BCF-4E1B-94A9-878B1ACAF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11</Pages>
  <Words>3187</Words>
  <Characters>18168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Huawei77</cp:lastModifiedBy>
  <cp:revision>7</cp:revision>
  <cp:lastPrinted>1899-12-31T23:00:00Z</cp:lastPrinted>
  <dcterms:created xsi:type="dcterms:W3CDTF">2021-08-19T10:27:00Z</dcterms:created>
  <dcterms:modified xsi:type="dcterms:W3CDTF">2021-08-25T04:06:00Z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(3)5YPFds+MWEVOnHwS80EMGdKOrm4+23vMB1dCWswOB+goDU26VU/Dn2xLk63vT8buwh34Ljwt
Tv1ItGpyD6i5K1ewOROou4dgBCVTmHneTI2jgOF860pg3kjUIxF1JMIP1f/QWtvUyfSTgQRA
ltUMsAxRP3B0afQT+BehXhWi0dhbjs747xqtlp/unQYZa/pKJ/PwQ7dZ+YecEPpbxtaGEfmH
1Itb8wkVV5kkqZOLP2</vt:lpwstr>
  </property>
  <property fmtid="{D5CDD505-2E9C-101B-9397-08002B2CF9AE}" pid="22" name="_2015_ms_pID_7253431">
    <vt:lpwstr>LSTweXi2WdbEw5O8MkrAZijDHFbDpBinHcsZE52BI+3up2zdczKfbg
Yg7RQpLZ3V1jLd5vTrps8fIEYSuZaomX4TYLsIBCcMEzzod6YzzS+CUCOPAwHaTOkPjLiHJ9
v2hifFMAPPAUdxnoFN4shMWduXf6kTOprq/fPOZovFOpIo3mYztLbms03RQ7h3S+TMSHJg9j
Mzvver4VfAyD7CoUlK3qZM0yaS0b93+YpSBt</vt:lpwstr>
  </property>
  <property fmtid="{D5CDD505-2E9C-101B-9397-08002B2CF9AE}" pid="23" name="_2015_ms_pID_7253432">
    <vt:lpwstr>tQ==</vt:lpwstr>
  </property>
</Properties>
</file>